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2C1F604C"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3D1AC3">
        <w:rPr>
          <w:b/>
          <w:noProof/>
          <w:sz w:val="24"/>
        </w:rPr>
        <w:t>020</w:t>
      </w:r>
    </w:p>
    <w:p w14:paraId="379092B6" w14:textId="0E850841" w:rsidR="00E40877" w:rsidRPr="00F06F20" w:rsidRDefault="008E5A6E"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DF4783" w:rsidR="001E41F3" w:rsidRPr="00410371" w:rsidRDefault="00C45B0B" w:rsidP="008F379D">
            <w:pPr>
              <w:pStyle w:val="CRCoverPage"/>
              <w:spacing w:after="0"/>
              <w:jc w:val="right"/>
              <w:rPr>
                <w:b/>
                <w:noProof/>
                <w:sz w:val="28"/>
              </w:rPr>
            </w:pPr>
            <w:r>
              <w:rPr>
                <w:b/>
                <w:noProof/>
                <w:sz w:val="28"/>
              </w:rPr>
              <w:t>29.</w:t>
            </w:r>
            <w:r w:rsidR="00395877">
              <w:rPr>
                <w:b/>
                <w:noProof/>
                <w:sz w:val="28"/>
              </w:rPr>
              <w:t>5</w:t>
            </w:r>
            <w:r w:rsidR="00C03CDE">
              <w:rPr>
                <w:b/>
                <w:noProof/>
                <w:sz w:val="28"/>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E3CBC" w:rsidR="001E41F3" w:rsidRPr="00410371" w:rsidRDefault="003D1AC3" w:rsidP="00747A00">
            <w:pPr>
              <w:pStyle w:val="CRCoverPage"/>
              <w:spacing w:after="0"/>
              <w:rPr>
                <w:noProof/>
              </w:rPr>
            </w:pPr>
            <w:r>
              <w:rPr>
                <w:b/>
                <w:noProof/>
                <w:sz w:val="28"/>
                <w:lang w:eastAsia="zh-CN"/>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D7965" w:rsidR="001E41F3" w:rsidRPr="00410371" w:rsidRDefault="004D3B8A">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8688E1" w:rsidR="00395877" w:rsidRDefault="00C03CDE" w:rsidP="005B739F">
            <w:pPr>
              <w:pStyle w:val="CRCoverPage"/>
              <w:spacing w:after="0"/>
              <w:ind w:left="100"/>
              <w:rPr>
                <w:noProof/>
              </w:rPr>
            </w:pPr>
            <w:r w:rsidRPr="00D06B4C">
              <w:t>N6 traffic routing information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F786DCC" w:rsidR="00395877" w:rsidRDefault="008F379D" w:rsidP="00395877">
            <w:pPr>
              <w:pStyle w:val="CRCoverPage"/>
              <w:spacing w:after="0"/>
              <w:ind w:left="100"/>
              <w:rPr>
                <w:noProof/>
              </w:rPr>
            </w:pPr>
            <w:r>
              <w:rPr>
                <w:noProof/>
              </w:rPr>
              <w:t>EDGE_Ph2</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E2E475"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3D1AC3">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6CCE7" w:rsidR="001E41F3" w:rsidRDefault="008F379D"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76F08" w14:textId="0CB434F0" w:rsidR="008F379D" w:rsidRDefault="008F379D" w:rsidP="008F379D">
            <w:pPr>
              <w:pStyle w:val="CRCoverPage"/>
              <w:spacing w:after="0"/>
              <w:ind w:left="100"/>
              <w:rPr>
                <w:lang w:eastAsia="zh-CN"/>
              </w:rPr>
            </w:pPr>
            <w:r>
              <w:t>As defined in clause</w:t>
            </w:r>
            <w:r w:rsidR="00707231">
              <w:t>s</w:t>
            </w:r>
            <w:r>
              <w:t xml:space="preserve"> </w:t>
            </w:r>
            <w:r w:rsidR="00C03CDE" w:rsidRPr="00D06B4C">
              <w:t>7.1.2.2</w:t>
            </w:r>
            <w:r w:rsidR="00C03CDE">
              <w:t xml:space="preserve"> and 7.1.2.3</w:t>
            </w:r>
            <w:r>
              <w:t xml:space="preserve"> of 3GPP TS 23.548</w:t>
            </w:r>
            <w:r>
              <w:rPr>
                <w:rFonts w:hint="eastAsia"/>
                <w:lang w:eastAsia="zh-CN"/>
              </w:rPr>
              <w:t>:</w:t>
            </w:r>
          </w:p>
          <w:p w14:paraId="4E4B70C1" w14:textId="77777777" w:rsidR="008F379D" w:rsidRDefault="008F379D" w:rsidP="008F379D">
            <w:pPr>
              <w:pStyle w:val="CRCoverPage"/>
              <w:spacing w:after="0"/>
              <w:ind w:left="100"/>
              <w:rPr>
                <w:lang w:eastAsia="zh-CN"/>
              </w:rPr>
            </w:pPr>
          </w:p>
          <w:p w14:paraId="11577686" w14:textId="51C4ED35" w:rsidR="00C03CDE" w:rsidRDefault="00C03CDE" w:rsidP="00C03CDE">
            <w:pPr>
              <w:pStyle w:val="CRCoverPage"/>
              <w:spacing w:after="0"/>
              <w:ind w:left="100"/>
              <w:rPr>
                <w:i/>
              </w:rPr>
            </w:pPr>
            <w:r w:rsidRPr="00C03CDE">
              <w:rPr>
                <w:i/>
              </w:rPr>
              <w:t>Input, Optional: HPLMN ID, DNS message handling rules, N6 traffic routing information (towards the Local PSA-UPF).</w:t>
            </w:r>
          </w:p>
          <w:p w14:paraId="63101A48" w14:textId="77777777" w:rsidR="00C03CDE" w:rsidRDefault="00C03CDE" w:rsidP="00C03CDE">
            <w:pPr>
              <w:pStyle w:val="CRCoverPage"/>
              <w:spacing w:after="0"/>
              <w:ind w:left="100"/>
              <w:rPr>
                <w:i/>
              </w:rPr>
            </w:pPr>
          </w:p>
          <w:p w14:paraId="7BCD1E9C" w14:textId="071C3A71" w:rsidR="00C03CDE" w:rsidRPr="00C03CDE" w:rsidRDefault="00C03CDE" w:rsidP="00C03CDE">
            <w:pPr>
              <w:pStyle w:val="CRCoverPage"/>
              <w:spacing w:after="0"/>
              <w:ind w:left="100"/>
              <w:rPr>
                <w:i/>
              </w:rPr>
            </w:pPr>
            <w:r w:rsidRPr="00C03CDE">
              <w:rPr>
                <w:i/>
              </w:rPr>
              <w:t>NOTE:</w:t>
            </w:r>
            <w:r w:rsidRPr="00C03CDE">
              <w:rPr>
                <w:i/>
              </w:rPr>
              <w:tab/>
              <w:t>N6 traffic routing information can contain the IP address the Local PSA-UPF.</w:t>
            </w:r>
          </w:p>
          <w:p w14:paraId="7E711689" w14:textId="5495D455" w:rsidR="008F379D" w:rsidRPr="00C03CDE" w:rsidRDefault="008F379D" w:rsidP="008F379D">
            <w:pPr>
              <w:pStyle w:val="CRCoverPage"/>
              <w:spacing w:after="0"/>
              <w:ind w:left="100"/>
              <w:rPr>
                <w:i/>
              </w:rPr>
            </w:pPr>
          </w:p>
          <w:p w14:paraId="708AA7DE" w14:textId="413B5793" w:rsidR="002A6234" w:rsidRPr="00C03CDE" w:rsidRDefault="001125B7" w:rsidP="00A02B57">
            <w:pPr>
              <w:pStyle w:val="CRCoverPage"/>
              <w:spacing w:after="0"/>
              <w:ind w:left="100"/>
              <w:rPr>
                <w:i/>
                <w:lang w:eastAsia="zh-CN"/>
              </w:rPr>
            </w:pPr>
            <w:r>
              <w:t>To support DNS contexts with the same (private) UE IP address from different PLMNs and from different S-NSSAI and DNNs,</w:t>
            </w:r>
            <w:r w:rsidR="00A02B57">
              <w:t xml:space="preserve"> the V-EASDF may use the destination IP address of DNS Query messages </w:t>
            </w:r>
            <w:bookmarkStart w:id="1" w:name="_GoBack"/>
            <w:r w:rsidR="00A02B57">
              <w:t>and</w:t>
            </w:r>
            <w:bookmarkEnd w:id="1"/>
            <w:r w:rsidR="00A02B57">
              <w:t xml:space="preserve"> the source IP address (</w:t>
            </w:r>
            <w:r w:rsidR="00A02B57" w:rsidRPr="00A02B57">
              <w:t>IP address the Local PSA-UPF</w:t>
            </w:r>
            <w:r w:rsidR="00A02B57">
              <w:t xml:space="preserve"> ) of DNS Query messages to identify the DNS context matching an incoming DNS request.</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6502CE" w14:textId="77777777" w:rsidR="003A0C90" w:rsidRDefault="00D0603C" w:rsidP="004D3B8A">
            <w:pPr>
              <w:pStyle w:val="CRCoverPage"/>
              <w:spacing w:after="0"/>
              <w:ind w:left="100"/>
            </w:pPr>
            <w:r>
              <w:t>Update the description of supporting of DNS contexts with the same (private) UE IP address;</w:t>
            </w:r>
          </w:p>
          <w:p w14:paraId="31C656EC" w14:textId="496198D0" w:rsidR="00D0603C" w:rsidRDefault="00D0603C" w:rsidP="004D3B8A">
            <w:pPr>
              <w:pStyle w:val="CRCoverPage"/>
              <w:spacing w:after="0"/>
              <w:ind w:left="100"/>
              <w:rPr>
                <w:noProof/>
                <w:lang w:eastAsia="zh-CN"/>
              </w:rPr>
            </w:pPr>
            <w:r>
              <w:t xml:space="preserve">Include </w:t>
            </w:r>
            <w:r w:rsidRPr="00D0603C">
              <w:t>N6 traffic routing information</w:t>
            </w:r>
            <w:r>
              <w:t xml:space="preserve"> in </w:t>
            </w:r>
            <w:proofErr w:type="spellStart"/>
            <w:r>
              <w:t>DnsContextCreateData</w:t>
            </w:r>
            <w:proofErr w:type="spellEnd"/>
            <w:r>
              <w:t>.</w:t>
            </w:r>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4C3C1" w:rsidR="000051FF" w:rsidRDefault="008F379D" w:rsidP="000051FF">
            <w:pPr>
              <w:pStyle w:val="CRCoverPage"/>
              <w:spacing w:after="0"/>
              <w:ind w:left="100"/>
              <w:rPr>
                <w:noProof/>
                <w:lang w:eastAsia="zh-CN"/>
              </w:rPr>
            </w:pPr>
            <w:r>
              <w:rPr>
                <w:noProof/>
              </w:rPr>
              <w:t>Misalignment with stage2</w:t>
            </w:r>
            <w:r w:rsidR="000051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FF464" w:rsidR="001E41F3" w:rsidRDefault="00D0603C" w:rsidP="0028431A">
            <w:pPr>
              <w:pStyle w:val="CRCoverPage"/>
              <w:spacing w:after="0"/>
              <w:ind w:left="100"/>
              <w:rPr>
                <w:noProof/>
                <w:lang w:eastAsia="zh-CN"/>
              </w:rPr>
            </w:pPr>
            <w:r>
              <w:rPr>
                <w:noProof/>
                <w:lang w:eastAsia="zh-CN"/>
              </w:rPr>
              <w:t>5.2.2.2.1, 5.2.3.2.3, 6.1.6.2.2,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704B67" w:rsidR="001E41F3" w:rsidRDefault="00A15501" w:rsidP="00D0603C">
            <w:pPr>
              <w:pStyle w:val="CRCoverPage"/>
              <w:spacing w:after="0"/>
              <w:ind w:left="100"/>
              <w:rPr>
                <w:noProof/>
                <w:lang w:eastAsia="zh-CN"/>
              </w:rPr>
            </w:pPr>
            <w:r>
              <w:rPr>
                <w:rFonts w:hint="eastAsia"/>
                <w:noProof/>
                <w:lang w:eastAsia="zh-CN"/>
              </w:rPr>
              <w:t>T</w:t>
            </w:r>
            <w:r>
              <w:rPr>
                <w:noProof/>
                <w:lang w:eastAsia="zh-CN"/>
              </w:rPr>
              <w:t xml:space="preserve">his contribution </w:t>
            </w:r>
            <w:r w:rsidR="003A0C90">
              <w:rPr>
                <w:noProof/>
                <w:lang w:eastAsia="zh-CN"/>
              </w:rPr>
              <w:t xml:space="preserve">introduces backward compatible </w:t>
            </w:r>
            <w:r w:rsidR="00A36761">
              <w:rPr>
                <w:noProof/>
                <w:lang w:eastAsia="zh-CN"/>
              </w:rPr>
              <w:t>new features</w:t>
            </w:r>
            <w:r w:rsidR="003A0C90">
              <w:rPr>
                <w:noProof/>
                <w:lang w:eastAsia="zh-CN"/>
              </w:rPr>
              <w:t xml:space="preserve"> to the OpenAPI file of </w:t>
            </w:r>
            <w:proofErr w:type="spellStart"/>
            <w:r w:rsidR="00332634" w:rsidRPr="00CF30AD">
              <w:t>Neasdf_DNSContext</w:t>
            </w:r>
            <w:proofErr w:type="spellEnd"/>
            <w:r w:rsidR="00332634" w:rsidDel="00003A87">
              <w:t xml:space="preserve"> </w:t>
            </w:r>
            <w:r w:rsidR="00A36761">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1341F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44E1865" w14:textId="77777777" w:rsidR="00C03CDE" w:rsidRDefault="00C03CDE" w:rsidP="00C03CDE">
      <w:pPr>
        <w:pStyle w:val="50"/>
      </w:pPr>
      <w:bookmarkStart w:id="2" w:name="_Toc510696592"/>
      <w:bookmarkStart w:id="3" w:name="_Toc35971384"/>
      <w:bookmarkStart w:id="4" w:name="_Toc85462064"/>
      <w:bookmarkStart w:id="5" w:name="_Toc88667325"/>
      <w:bookmarkStart w:id="6" w:name="_Toc138662025"/>
      <w:r>
        <w:t>5.2.2.2.1</w:t>
      </w:r>
      <w:r>
        <w:tab/>
        <w:t>General</w:t>
      </w:r>
      <w:bookmarkEnd w:id="2"/>
      <w:bookmarkEnd w:id="3"/>
      <w:bookmarkEnd w:id="4"/>
      <w:bookmarkEnd w:id="5"/>
      <w:bookmarkEnd w:id="6"/>
    </w:p>
    <w:p w14:paraId="730AE216" w14:textId="77777777" w:rsidR="00C03CDE" w:rsidRDefault="00C03CDE" w:rsidP="00C03CDE">
      <w:r>
        <w:t>The Create service operation shall be used to create an individual DNS context for a given PDU Session in the EASDF.</w:t>
      </w:r>
    </w:p>
    <w:p w14:paraId="03904887" w14:textId="77777777" w:rsidR="00C03CDE" w:rsidRDefault="00C03CDE" w:rsidP="00C03CDE">
      <w:r>
        <w:t>It is used in the following procedures:</w:t>
      </w:r>
    </w:p>
    <w:p w14:paraId="513B1120" w14:textId="77777777" w:rsidR="00C03CDE" w:rsidRDefault="00C03CDE" w:rsidP="00C03CDE">
      <w:pPr>
        <w:pStyle w:val="B1"/>
      </w:pPr>
      <w:r>
        <w:t>-</w:t>
      </w:r>
      <w:r>
        <w:tab/>
        <w:t>EAS Discovery P</w:t>
      </w:r>
      <w:r w:rsidRPr="006D7ACA">
        <w:t>rocedure with EASDF</w:t>
      </w:r>
      <w:r>
        <w:t xml:space="preserve"> (see clause 6.2.3.2.2 of 3GPP TS 23.548 [14]); and</w:t>
      </w:r>
    </w:p>
    <w:p w14:paraId="620CC74C" w14:textId="77777777" w:rsidR="00C03CDE" w:rsidRDefault="00C03CDE" w:rsidP="00C03CDE">
      <w:pPr>
        <w:pStyle w:val="B1"/>
      </w:pPr>
      <w:r>
        <w:t>-</w:t>
      </w:r>
      <w:r>
        <w:tab/>
        <w:t>EAS Discovery Procedure with V-EASDF for HR-SBO (see clauses 6.7.2.2 and 6.7.2.3) of 3GPP TS 23.548 [14].</w:t>
      </w:r>
    </w:p>
    <w:p w14:paraId="1F46A42D" w14:textId="77777777" w:rsidR="00C03CDE" w:rsidRDefault="00C03CDE" w:rsidP="00C03CDE">
      <w:r>
        <w:t>There shall be only one individual DNS context created in an EASDF per PDU session.</w:t>
      </w:r>
    </w:p>
    <w:p w14:paraId="74150599" w14:textId="77777777" w:rsidR="00C03CDE" w:rsidRDefault="00C03CDE" w:rsidP="00C03CDE">
      <w:r>
        <w:t>The NF Service Consumer (e.g. SMF) shall create a DNS context by using the HTTP POST method as shown in Figure 5.2.2.2.1-1.</w:t>
      </w:r>
    </w:p>
    <w:p w14:paraId="6584A1B6" w14:textId="77777777" w:rsidR="00C03CDE" w:rsidRPr="0020142F" w:rsidRDefault="00C03CDE" w:rsidP="00C03CDE"/>
    <w:p w14:paraId="2C3CA8F2" w14:textId="77777777" w:rsidR="00C03CDE" w:rsidRDefault="00C03CDE" w:rsidP="00C03CDE">
      <w:pPr>
        <w:pStyle w:val="TH"/>
      </w:pPr>
      <w:r w:rsidRPr="00D64FA1">
        <w:rPr>
          <w:lang w:val="fr-FR"/>
        </w:rPr>
        <w:object w:dxaOrig="8711" w:dyaOrig="2141" w14:anchorId="3FB741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9.6pt" o:ole="">
            <v:imagedata r:id="rId13" o:title=""/>
          </v:shape>
          <o:OLEObject Type="Embed" ProgID="VisioViewer.Viewer.1" ShapeID="_x0000_i1025" DrawAspect="Content" ObjectID="_1756888811" r:id="rId14"/>
        </w:object>
      </w:r>
    </w:p>
    <w:p w14:paraId="2E2A1FFC" w14:textId="77777777" w:rsidR="00C03CDE" w:rsidRDefault="00C03CDE" w:rsidP="00C03CDE">
      <w:pPr>
        <w:pStyle w:val="TF"/>
      </w:pPr>
      <w:r>
        <w:t>Figure 5.2.2.2.1-1: DNS context creation</w:t>
      </w:r>
    </w:p>
    <w:p w14:paraId="2119D8BF" w14:textId="77777777" w:rsidR="00C03CDE" w:rsidRDefault="00C03CDE" w:rsidP="00C03CDE">
      <w:pPr>
        <w:pStyle w:val="B1"/>
      </w:pPr>
      <w:r>
        <w:t>1.</w:t>
      </w:r>
      <w:r>
        <w:tab/>
        <w:t>The NF Service Consumer shall send a POST request to the resource representing the DNS contexts collection resource of the EASDF. The payload body of the POST request shall contain:</w:t>
      </w:r>
    </w:p>
    <w:p w14:paraId="779CD4D3" w14:textId="77777777" w:rsidR="00C03CDE" w:rsidRDefault="00C03CDE" w:rsidP="00C03CDE">
      <w:pPr>
        <w:pStyle w:val="B2"/>
      </w:pPr>
      <w:r>
        <w:t>-</w:t>
      </w:r>
      <w:r>
        <w:tab/>
        <w:t>the UE IP address, S-NSSAI and the DNN of the related PDU session;</w:t>
      </w:r>
    </w:p>
    <w:p w14:paraId="569DA0C1" w14:textId="77777777" w:rsidR="00C03CDE" w:rsidRDefault="00C03CDE" w:rsidP="00C03CDE">
      <w:pPr>
        <w:pStyle w:val="B2"/>
      </w:pPr>
      <w:r>
        <w:t>-</w:t>
      </w:r>
      <w:r>
        <w:tab/>
        <w:t>a notification URI for receiving DNS context related event notifications, if notifications are requested;</w:t>
      </w:r>
    </w:p>
    <w:p w14:paraId="782D00EC" w14:textId="77777777" w:rsidR="00C03CDE" w:rsidRDefault="00C03CDE" w:rsidP="00C03CDE">
      <w:pPr>
        <w:pStyle w:val="B2"/>
      </w:pPr>
      <w:r>
        <w:t>-</w:t>
      </w:r>
      <w:r>
        <w:tab/>
        <w:t>one or more DNS rules.</w:t>
      </w:r>
    </w:p>
    <w:p w14:paraId="718964C1" w14:textId="77777777" w:rsidR="00C03CDE" w:rsidRDefault="00C03CDE" w:rsidP="00C03CDE">
      <w:pPr>
        <w:pStyle w:val="B1"/>
        <w:ind w:hanging="1"/>
      </w:pPr>
      <w:r>
        <w:t>In addition, for a DNS context creation in the V-EASDF for HR-SBO in VPLMN:</w:t>
      </w:r>
    </w:p>
    <w:p w14:paraId="3EEB263E" w14:textId="77777777" w:rsidR="00C03CDE" w:rsidRDefault="00C03CDE" w:rsidP="00C03CDE">
      <w:pPr>
        <w:pStyle w:val="B2"/>
      </w:pPr>
      <w:r>
        <w:t>-</w:t>
      </w:r>
      <w:r>
        <w:tab/>
        <w:t xml:space="preserve">the UE IP address shall be set to an unspecified address, i.e. to the IPv4 address 0.0.0.0, if the IP address of the UE's PDU session is not known yet; </w:t>
      </w:r>
    </w:p>
    <w:p w14:paraId="5E26E22D" w14:textId="77777777" w:rsidR="00C03CDE" w:rsidRDefault="00C03CDE" w:rsidP="00C03CDE">
      <w:pPr>
        <w:pStyle w:val="B2"/>
      </w:pPr>
      <w:r>
        <w:t>-</w:t>
      </w:r>
      <w:r>
        <w:tab/>
        <w:t>the S-NSSAI shall correspond to the VPLMN S-NSSAI value;</w:t>
      </w:r>
      <w:del w:id="7" w:author="Huawei-1" w:date="2023-09-15T10:20:00Z">
        <w:r w:rsidDel="00D0603C">
          <w:delText xml:space="preserve"> and</w:delText>
        </w:r>
      </w:del>
    </w:p>
    <w:p w14:paraId="64E4145F" w14:textId="77777777" w:rsidR="00D0603C" w:rsidRDefault="00C03CDE" w:rsidP="00C03CDE">
      <w:pPr>
        <w:pStyle w:val="B2"/>
        <w:rPr>
          <w:ins w:id="8" w:author="Huawei-1" w:date="2023-09-15T10:20:00Z"/>
        </w:rPr>
      </w:pPr>
      <w:r>
        <w:t>-</w:t>
      </w:r>
      <w:r>
        <w:tab/>
        <w:t>the payload body of the POST request shall contain the HPLMN ID</w:t>
      </w:r>
      <w:ins w:id="9" w:author="Huawei-1" w:date="2023-09-15T10:20:00Z">
        <w:r w:rsidR="00D0603C">
          <w:t>; and</w:t>
        </w:r>
      </w:ins>
    </w:p>
    <w:p w14:paraId="14BFC765" w14:textId="7A2F08A1" w:rsidR="00C03CDE" w:rsidRDefault="00D0603C" w:rsidP="00C03CDE">
      <w:pPr>
        <w:pStyle w:val="B2"/>
      </w:pPr>
      <w:ins w:id="10" w:author="Huawei-1" w:date="2023-09-15T10:20:00Z">
        <w:r>
          <w:t>-</w:t>
        </w:r>
        <w:r>
          <w:tab/>
          <w:t xml:space="preserve">the payload body of the POST request may contain the </w:t>
        </w:r>
        <w:r w:rsidRPr="00D06B4C">
          <w:t>N6 traffic routing information</w:t>
        </w:r>
      </w:ins>
      <w:r w:rsidR="00C03CDE">
        <w:t>.</w:t>
      </w:r>
    </w:p>
    <w:p w14:paraId="1C512883" w14:textId="77777777" w:rsidR="00C03CDE" w:rsidRPr="00EC7B17" w:rsidRDefault="00C03CDE" w:rsidP="00C03CDE">
      <w:pPr>
        <w:pStyle w:val="EditorsNote"/>
      </w:pPr>
      <w:r w:rsidRPr="00EC7B17">
        <w:t>Editor's note: it is FFS how to encode the unspecified IPv6 Prefix (the value shall match the IPv6 prefix pattern defined in TS 29.571).</w:t>
      </w:r>
    </w:p>
    <w:p w14:paraId="708BF39E" w14:textId="77777777" w:rsidR="00C03CDE" w:rsidRDefault="00C03CDE" w:rsidP="00C03CDE">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440DDFEC" w14:textId="77777777" w:rsidR="00C03CDE" w:rsidRPr="00EC76A3" w:rsidRDefault="00C03CDE" w:rsidP="00C03CDE">
      <w:pPr>
        <w:pStyle w:val="B1"/>
      </w:pPr>
      <w:r w:rsidRPr="00D62CDE">
        <w:tab/>
        <w:t>The POST response body shall include:</w:t>
      </w:r>
    </w:p>
    <w:p w14:paraId="63542D62" w14:textId="77777777" w:rsidR="00C03CDE" w:rsidRDefault="00C03CDE" w:rsidP="00C03CDE">
      <w:pPr>
        <w:pStyle w:val="B1"/>
      </w:pPr>
      <w:r w:rsidRPr="00D62CDE">
        <w:t>-</w:t>
      </w:r>
      <w:r w:rsidRPr="00D62CDE">
        <w:tab/>
        <w:t>the IP address of the EASDF (to be sent by the SMF to the UE).</w:t>
      </w:r>
    </w:p>
    <w:p w14:paraId="15983C4B" w14:textId="77777777" w:rsidR="00EB7039" w:rsidRPr="00C03CDE" w:rsidRDefault="00EB7039">
      <w:pPr>
        <w:rPr>
          <w:noProof/>
        </w:rPr>
      </w:pPr>
    </w:p>
    <w:p w14:paraId="791DE473" w14:textId="77777777" w:rsidR="008F379D" w:rsidRPr="006B5418" w:rsidRDefault="008F379D" w:rsidP="008F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0060A58" w14:textId="77777777" w:rsidR="002D4930" w:rsidRPr="00C46A0D" w:rsidRDefault="002D4930" w:rsidP="002D4930">
      <w:pPr>
        <w:pStyle w:val="50"/>
      </w:pPr>
      <w:bookmarkStart w:id="11" w:name="_Toc138662037"/>
      <w:r>
        <w:t>5.2.3</w:t>
      </w:r>
      <w:r w:rsidRPr="00682C7E">
        <w:t>.</w:t>
      </w:r>
      <w:r>
        <w:t>2.3</w:t>
      </w:r>
      <w:r w:rsidRPr="00682C7E">
        <w:tab/>
      </w:r>
      <w:r>
        <w:t>Processing flow for incoming DNS messages</w:t>
      </w:r>
      <w:bookmarkEnd w:id="11"/>
    </w:p>
    <w:p w14:paraId="62C7BBEA" w14:textId="77777777" w:rsidR="002D4930" w:rsidRDefault="002D4930" w:rsidP="002D4930">
      <w:r>
        <w:t>Upon receipt of a DNS message, the EASDF shall first identify the DNS context corresponding to the DNS message as follows:</w:t>
      </w:r>
    </w:p>
    <w:p w14:paraId="2380FA11" w14:textId="77777777" w:rsidR="002D4930" w:rsidRDefault="002D4930" w:rsidP="002D4930">
      <w:pPr>
        <w:pStyle w:val="B1"/>
      </w:pPr>
      <w:r>
        <w:t>-</w:t>
      </w:r>
      <w:r>
        <w:tab/>
        <w:t>for DNS Query message: by using the source IP address of the DNS Query message and by matching it with the UE IP address provisioned in the DNS Query MDTs if any or with the UE IP address provisioned in the DNS context; and</w:t>
      </w:r>
    </w:p>
    <w:p w14:paraId="260633E5" w14:textId="77777777" w:rsidR="002D4930" w:rsidRDefault="002D4930" w:rsidP="002D4930">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5701AA3D" w14:textId="77777777" w:rsidR="002D4930" w:rsidRDefault="002D4930" w:rsidP="002D4930">
      <w:pPr>
        <w:pStyle w:val="NO"/>
      </w:pPr>
      <w:r w:rsidRPr="00281747">
        <w:t>NOTE 1:</w:t>
      </w:r>
      <w:r w:rsidRPr="00281747">
        <w:tab/>
        <w:t>The EASDF has direct user plane connectivity (i.e., without any NAT) with the PSA UPF over N6 for the transmission of DNS signalling exchanged with the UE. The deployment of a NAT between EASDF and PSA UPF is not supported.</w:t>
      </w:r>
    </w:p>
    <w:p w14:paraId="75ECBC06" w14:textId="77777777" w:rsidR="002D4930" w:rsidRDefault="002D4930" w:rsidP="002D4930">
      <w:r>
        <w:t>To support DNS contexts with the same (private) UE IP address from different S-NSSAI and DNNs, 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p>
    <w:p w14:paraId="15F63887" w14:textId="658AD003" w:rsidR="002D4930" w:rsidRDefault="002D4930" w:rsidP="002D4930">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ins w:id="12" w:author="Huawei-1" w:date="2023-09-15T10:21:00Z">
        <w:r w:rsidR="0038713D">
          <w:t xml:space="preserve"> </w:t>
        </w:r>
      </w:ins>
      <w:ins w:id="13" w:author="Huawei-1" w:date="2023-09-15T11:08:00Z">
        <w:r w:rsidR="009D6D07">
          <w:t>Otherwise, t</w:t>
        </w:r>
      </w:ins>
      <w:ins w:id="14" w:author="Huawei-1" w:date="2023-09-15T11:04:00Z">
        <w:r w:rsidR="006C7724">
          <w:t xml:space="preserve">he V-EASDF may </w:t>
        </w:r>
      </w:ins>
      <w:ins w:id="15" w:author="Huawei-1" w:date="2023-09-15T11:05:00Z">
        <w:r w:rsidR="006C7724">
          <w:t>identify the DNS context matching an incoming DNS</w:t>
        </w:r>
        <w:r w:rsidR="006C7724" w:rsidRPr="006C7724">
          <w:t xml:space="preserve"> </w:t>
        </w:r>
        <w:r w:rsidR="006C7724">
          <w:t xml:space="preserve">Query request with the </w:t>
        </w:r>
      </w:ins>
      <w:ins w:id="16" w:author="Huawei-1" w:date="2023-09-15T11:06:00Z">
        <w:r w:rsidR="006C7724">
          <w:t>source IP address (</w:t>
        </w:r>
      </w:ins>
      <w:ins w:id="17" w:author="Huawei-1" w:date="2023-09-15T11:07:00Z">
        <w:r w:rsidR="006C7724">
          <w:t xml:space="preserve">i.e. </w:t>
        </w:r>
      </w:ins>
      <w:ins w:id="18" w:author="Huawei-1" w:date="2023-09-15T11:06:00Z">
        <w:r w:rsidR="006C7724" w:rsidRPr="00D06B4C">
          <w:t>N6 traffic routing information</w:t>
        </w:r>
        <w:r w:rsidR="006C7724">
          <w:t>) of DNS Query message.</w:t>
        </w:r>
      </w:ins>
    </w:p>
    <w:p w14:paraId="21E360BF" w14:textId="77777777" w:rsidR="002D4930" w:rsidRDefault="002D4930" w:rsidP="002D4930">
      <w:r w:rsidRPr="00AD1A0E">
        <w:t>A DNS context contain</w:t>
      </w:r>
      <w:r>
        <w:t xml:space="preserve">ing </w:t>
      </w:r>
      <w:r w:rsidRPr="00AD1A0E">
        <w:t>an unspecified UE IP address</w:t>
      </w:r>
      <w:r>
        <w:t xml:space="preserve"> shall be considered to never match any DNS Query message.</w:t>
      </w:r>
    </w:p>
    <w:p w14:paraId="2B0340BA" w14:textId="77777777" w:rsidR="002D4930" w:rsidRDefault="002D4930" w:rsidP="002D4930">
      <w:r>
        <w:t>If there is no DNS context matching a DNS Query or Response message, the EASDF should forward the DNS Query message towards a preconfigured DNS server and the DNS response towards the UE.</w:t>
      </w:r>
    </w:p>
    <w:p w14:paraId="36D6E208" w14:textId="77777777" w:rsidR="002D4930" w:rsidRDefault="002D4930" w:rsidP="002D4930">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6CAA2B2A" w14:textId="77777777" w:rsidR="002D4930" w:rsidRDefault="002D4930" w:rsidP="002D4930">
      <w:pPr>
        <w:pStyle w:val="NO"/>
      </w:pPr>
      <w:r>
        <w:t>NOTE 2:</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5746D76D" w14:textId="77777777" w:rsidR="002D4930" w:rsidRDefault="002D4930" w:rsidP="002D4930">
      <w:r>
        <w:t>After having found a matching DNS rule, the EASDF shall stop looking up for other DNS rules and shall apply the list of actions provisioned in the matching DNS rule.</w:t>
      </w:r>
    </w:p>
    <w:p w14:paraId="53C36376" w14:textId="77777777" w:rsidR="002D4930" w:rsidRDefault="002D4930" w:rsidP="002D4930">
      <w:r>
        <w:t>A DNS message matches a DNS rule if it matches at least one MDT of the DNS Rule or one BD MDT referred by the DNS rule.</w:t>
      </w:r>
    </w:p>
    <w:p w14:paraId="09CB912B" w14:textId="77777777" w:rsidR="002D4930" w:rsidRDefault="002D4930" w:rsidP="002D4930">
      <w:r>
        <w:t>The DNS message processing models for DNS Query and DNS Response are depicted in Figure 5.2.3.2-2 and 5.2.3.2-3 respectively.</w:t>
      </w:r>
    </w:p>
    <w:p w14:paraId="618CD64B" w14:textId="77777777" w:rsidR="002D4930" w:rsidRDefault="002D4930" w:rsidP="002D4930">
      <w:pPr>
        <w:pStyle w:val="TH"/>
      </w:pPr>
      <w:r w:rsidRPr="00D64FA1">
        <w:rPr>
          <w:lang w:val="fr-FR"/>
        </w:rPr>
        <w:object w:dxaOrig="16021" w:dyaOrig="4451" w14:anchorId="70CD80BD">
          <v:shape id="_x0000_i1026" type="#_x0000_t75" style="width:512pt;height:2in" o:ole="">
            <v:imagedata r:id="rId15" o:title=""/>
          </v:shape>
          <o:OLEObject Type="Embed" ProgID="VisioViewer.Viewer.1" ShapeID="_x0000_i1026" DrawAspect="Content" ObjectID="_1756888812" r:id="rId16"/>
        </w:object>
      </w:r>
    </w:p>
    <w:p w14:paraId="7305D382" w14:textId="77777777" w:rsidR="002D4930" w:rsidRDefault="002D4930" w:rsidP="002D4930">
      <w:pPr>
        <w:pStyle w:val="TF"/>
      </w:pPr>
      <w:r>
        <w:t>Figure 5.2.3.2-2: DNS Query processing flow in the EASDF</w:t>
      </w:r>
    </w:p>
    <w:p w14:paraId="41902161" w14:textId="77777777" w:rsidR="002D4930" w:rsidRDefault="002D4930" w:rsidP="002D4930">
      <w:pPr>
        <w:pStyle w:val="TH"/>
      </w:pPr>
      <w:r w:rsidRPr="00D64FA1">
        <w:rPr>
          <w:lang w:val="fr-FR"/>
        </w:rPr>
        <w:object w:dxaOrig="16021" w:dyaOrig="4451" w14:anchorId="16D0B6EB">
          <v:shape id="_x0000_i1027" type="#_x0000_t75" style="width:512pt;height:2in" o:ole="">
            <v:imagedata r:id="rId17" o:title=""/>
          </v:shape>
          <o:OLEObject Type="Embed" ProgID="VisioViewer.Viewer.1" ShapeID="_x0000_i1027" DrawAspect="Content" ObjectID="_1756888813" r:id="rId18"/>
        </w:object>
      </w:r>
    </w:p>
    <w:p w14:paraId="515D6984" w14:textId="77777777" w:rsidR="002D4930" w:rsidRDefault="002D4930" w:rsidP="002D4930">
      <w:pPr>
        <w:pStyle w:val="TF"/>
      </w:pPr>
      <w:r>
        <w:t>Figure 5.2.3.2-3: DNS Response processing flow in the EASDF</w:t>
      </w:r>
    </w:p>
    <w:p w14:paraId="5F7F914E" w14:textId="334A2D43" w:rsidR="005B739F" w:rsidRDefault="005B739F" w:rsidP="0059444F"/>
    <w:p w14:paraId="201B358B" w14:textId="77777777" w:rsidR="002D4930" w:rsidRPr="006B5418" w:rsidRDefault="002D4930" w:rsidP="002D4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A7DECE" w14:textId="77777777" w:rsidR="002D4930" w:rsidRDefault="002D4930" w:rsidP="0059444F"/>
    <w:p w14:paraId="2FFFD8AD" w14:textId="77777777" w:rsidR="002D4930" w:rsidRDefault="002D4930" w:rsidP="002D4930">
      <w:pPr>
        <w:pStyle w:val="50"/>
      </w:pPr>
      <w:bookmarkStart w:id="19" w:name="_Toc510696636"/>
      <w:bookmarkStart w:id="20" w:name="_Toc35971431"/>
      <w:bookmarkStart w:id="21" w:name="_Toc85462130"/>
      <w:bookmarkStart w:id="22" w:name="_Toc88667391"/>
      <w:bookmarkStart w:id="23" w:name="_Toc138662090"/>
      <w:r>
        <w:lastRenderedPageBreak/>
        <w:t>6.1.6.2.2</w:t>
      </w:r>
      <w:r>
        <w:tab/>
        <w:t xml:space="preserve">Type: </w:t>
      </w:r>
      <w:bookmarkEnd w:id="19"/>
      <w:bookmarkEnd w:id="20"/>
      <w:r>
        <w:t>DnsContextCreateData</w:t>
      </w:r>
      <w:bookmarkEnd w:id="21"/>
      <w:bookmarkEnd w:id="22"/>
      <w:bookmarkEnd w:id="23"/>
    </w:p>
    <w:p w14:paraId="05283D6B" w14:textId="77777777" w:rsidR="002D4930" w:rsidRDefault="002D4930" w:rsidP="002D4930">
      <w:pPr>
        <w:pStyle w:val="TH"/>
      </w:pPr>
      <w:r>
        <w:rPr>
          <w:noProof/>
        </w:rPr>
        <w:t>Table </w:t>
      </w:r>
      <w:r>
        <w:t xml:space="preserve">6.1.6.2.2-1: </w:t>
      </w:r>
      <w:r>
        <w:rPr>
          <w:noProof/>
        </w:rPr>
        <w:t xml:space="preserve">Definition of type </w:t>
      </w:r>
      <w:r>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D4930" w:rsidRPr="00B54FF5" w14:paraId="40D7765B"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C8D9CE" w14:textId="77777777" w:rsidR="002D4930" w:rsidRPr="0016361A" w:rsidRDefault="002D4930" w:rsidP="00D915D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58ACEB" w14:textId="77777777" w:rsidR="002D4930" w:rsidRPr="0016361A" w:rsidRDefault="002D4930" w:rsidP="00D915D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EEA198" w14:textId="77777777" w:rsidR="002D4930" w:rsidRPr="0016361A" w:rsidRDefault="002D4930" w:rsidP="00D915D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B9FF30" w14:textId="77777777" w:rsidR="002D4930" w:rsidRPr="0016361A" w:rsidRDefault="002D4930" w:rsidP="00D915D4">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E7FAC68" w14:textId="77777777" w:rsidR="002D4930" w:rsidRPr="0016361A" w:rsidRDefault="002D4930" w:rsidP="00D915D4">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305CEB2" w14:textId="77777777" w:rsidR="002D4930" w:rsidRPr="0016361A" w:rsidRDefault="002D4930" w:rsidP="00D915D4">
            <w:pPr>
              <w:pStyle w:val="TAH"/>
              <w:rPr>
                <w:rFonts w:cs="Arial"/>
                <w:szCs w:val="18"/>
              </w:rPr>
            </w:pPr>
            <w:r w:rsidRPr="0016361A">
              <w:rPr>
                <w:rFonts w:cs="Arial"/>
                <w:szCs w:val="18"/>
              </w:rPr>
              <w:t>Applicability</w:t>
            </w:r>
          </w:p>
        </w:tc>
      </w:tr>
      <w:tr w:rsidR="002D4930" w:rsidRPr="00B54FF5" w14:paraId="32C69D76"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24E445EB" w14:textId="77777777" w:rsidR="002D4930" w:rsidRPr="0016361A" w:rsidRDefault="002D4930" w:rsidP="00D915D4">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645B1F70" w14:textId="77777777" w:rsidR="002D4930" w:rsidRPr="0016361A" w:rsidRDefault="002D4930" w:rsidP="00D915D4">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6D1E814" w14:textId="77777777" w:rsidR="002D4930" w:rsidRPr="0016361A" w:rsidRDefault="002D4930" w:rsidP="00D915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C0F952" w14:textId="77777777" w:rsidR="002D4930" w:rsidRPr="0016361A" w:rsidRDefault="002D4930" w:rsidP="00D915D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F297F27" w14:textId="77777777" w:rsidR="002D4930" w:rsidRPr="0016361A" w:rsidRDefault="002D4930" w:rsidP="00D915D4">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35FFD622" w14:textId="77777777" w:rsidR="002D4930" w:rsidRPr="0016361A" w:rsidRDefault="002D4930" w:rsidP="00D915D4">
            <w:pPr>
              <w:pStyle w:val="TAL"/>
              <w:rPr>
                <w:rFonts w:cs="Arial"/>
                <w:szCs w:val="18"/>
              </w:rPr>
            </w:pPr>
          </w:p>
        </w:tc>
      </w:tr>
      <w:tr w:rsidR="002D4930" w:rsidRPr="00B54FF5" w14:paraId="78CCE1A5"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089379CF" w14:textId="77777777" w:rsidR="002D4930" w:rsidRPr="0016361A" w:rsidRDefault="002D4930" w:rsidP="00D915D4">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1CB4A7AF" w14:textId="77777777" w:rsidR="002D4930" w:rsidRPr="0016361A" w:rsidRDefault="002D4930" w:rsidP="00D915D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991A1DD" w14:textId="77777777" w:rsidR="002D4930" w:rsidRPr="0016361A" w:rsidRDefault="002D4930" w:rsidP="00D915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FB8B74" w14:textId="77777777" w:rsidR="002D4930" w:rsidRPr="0016361A" w:rsidRDefault="002D4930" w:rsidP="00D915D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721B7C2" w14:textId="77777777" w:rsidR="002D4930" w:rsidRPr="0016361A" w:rsidRDefault="002D4930" w:rsidP="00D915D4">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7393666A" w14:textId="77777777" w:rsidR="002D4930" w:rsidRPr="0016361A" w:rsidRDefault="002D4930" w:rsidP="00D915D4">
            <w:pPr>
              <w:pStyle w:val="TAL"/>
              <w:rPr>
                <w:rFonts w:cs="Arial"/>
                <w:szCs w:val="18"/>
              </w:rPr>
            </w:pPr>
          </w:p>
        </w:tc>
      </w:tr>
      <w:tr w:rsidR="002D4930" w:rsidRPr="00B54FF5" w14:paraId="54BE6C2C"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66F981EE" w14:textId="77777777" w:rsidR="002D4930" w:rsidRPr="0016361A" w:rsidRDefault="002D4930" w:rsidP="00D915D4">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0CFA8592" w14:textId="77777777" w:rsidR="002D4930" w:rsidRPr="0016361A" w:rsidRDefault="002D4930" w:rsidP="00D915D4">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01E2DA0E" w14:textId="77777777" w:rsidR="002D4930" w:rsidRPr="0016361A" w:rsidRDefault="002D4930" w:rsidP="00D915D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6D3FE69" w14:textId="77777777" w:rsidR="002D4930" w:rsidRPr="0016361A" w:rsidRDefault="002D4930" w:rsidP="00D915D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DD3EC3F" w14:textId="77777777" w:rsidR="002D4930" w:rsidRPr="0016361A" w:rsidRDefault="002D4930" w:rsidP="00D915D4">
            <w:pPr>
              <w:pStyle w:val="TAL"/>
              <w:rPr>
                <w:rFonts w:cs="Arial"/>
                <w:szCs w:val="18"/>
              </w:rPr>
            </w:pPr>
            <w:r>
              <w:rPr>
                <w:rFonts w:cs="Arial"/>
                <w:szCs w:val="18"/>
              </w:rPr>
              <w:t>DNN of the PDU session (NOTE 2)</w:t>
            </w:r>
          </w:p>
        </w:tc>
        <w:tc>
          <w:tcPr>
            <w:tcW w:w="1307" w:type="dxa"/>
            <w:tcBorders>
              <w:top w:val="single" w:sz="4" w:space="0" w:color="auto"/>
              <w:left w:val="single" w:sz="4" w:space="0" w:color="auto"/>
              <w:bottom w:val="single" w:sz="4" w:space="0" w:color="auto"/>
              <w:right w:val="single" w:sz="4" w:space="0" w:color="auto"/>
            </w:tcBorders>
          </w:tcPr>
          <w:p w14:paraId="061AFF3D" w14:textId="77777777" w:rsidR="002D4930" w:rsidRPr="0016361A" w:rsidRDefault="002D4930" w:rsidP="00D915D4">
            <w:pPr>
              <w:pStyle w:val="TAL"/>
              <w:rPr>
                <w:rFonts w:cs="Arial"/>
                <w:szCs w:val="18"/>
              </w:rPr>
            </w:pPr>
          </w:p>
        </w:tc>
      </w:tr>
      <w:tr w:rsidR="002D4930" w:rsidRPr="00B54FF5" w14:paraId="6B172B9E"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2848C9D9" w14:textId="77777777" w:rsidR="002D4930" w:rsidRDefault="002D4930" w:rsidP="00D915D4">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0B7458F6" w14:textId="77777777" w:rsidR="002D4930" w:rsidRDefault="002D4930" w:rsidP="00D915D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98581A7" w14:textId="77777777" w:rsidR="002D4930" w:rsidRDefault="002D4930" w:rsidP="00D915D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CBA48E" w14:textId="77777777" w:rsidR="002D4930" w:rsidRDefault="002D4930" w:rsidP="00D915D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5C74C0F6" w14:textId="77777777" w:rsidR="002D4930" w:rsidRDefault="002D4930" w:rsidP="00D915D4">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061B945B" w14:textId="77777777" w:rsidR="002D4930" w:rsidRPr="0016361A" w:rsidRDefault="002D4930" w:rsidP="00D915D4">
            <w:pPr>
              <w:pStyle w:val="TAL"/>
              <w:rPr>
                <w:rFonts w:cs="Arial"/>
                <w:szCs w:val="18"/>
              </w:rPr>
            </w:pPr>
          </w:p>
        </w:tc>
      </w:tr>
      <w:tr w:rsidR="002D4930" w:rsidRPr="00B54FF5" w14:paraId="6AE9014B"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72F12DF4" w14:textId="77777777" w:rsidR="002D4930" w:rsidRDefault="002D4930" w:rsidP="00D915D4">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297CD6AA" w14:textId="77777777" w:rsidR="002D4930" w:rsidRDefault="002D4930" w:rsidP="00D915D4">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3543F653" w14:textId="77777777" w:rsidR="002D4930" w:rsidRDefault="002D4930" w:rsidP="00D915D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4D9B55" w14:textId="77777777" w:rsidR="002D4930" w:rsidRDefault="002D4930" w:rsidP="00D915D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B4CC2CD" w14:textId="77777777" w:rsidR="002D4930" w:rsidRDefault="002D4930" w:rsidP="00D915D4">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DA11C9" w14:textId="77777777" w:rsidR="002D4930" w:rsidRPr="0016361A" w:rsidRDefault="002D4930" w:rsidP="00D915D4">
            <w:pPr>
              <w:pStyle w:val="TAL"/>
              <w:jc w:val="center"/>
              <w:rPr>
                <w:rFonts w:cs="Arial"/>
                <w:szCs w:val="18"/>
              </w:rPr>
            </w:pPr>
            <w:r>
              <w:t>HR-SBO</w:t>
            </w:r>
          </w:p>
        </w:tc>
      </w:tr>
      <w:tr w:rsidR="002C6254" w:rsidRPr="00B54FF5" w14:paraId="69055429" w14:textId="77777777" w:rsidTr="00D915D4">
        <w:trPr>
          <w:jc w:val="center"/>
          <w:ins w:id="24" w:author="Huawei-1" w:date="2023-09-15T11:10:00Z"/>
        </w:trPr>
        <w:tc>
          <w:tcPr>
            <w:tcW w:w="1701" w:type="dxa"/>
            <w:tcBorders>
              <w:top w:val="single" w:sz="4" w:space="0" w:color="auto"/>
              <w:left w:val="single" w:sz="4" w:space="0" w:color="auto"/>
              <w:bottom w:val="single" w:sz="4" w:space="0" w:color="auto"/>
              <w:right w:val="single" w:sz="4" w:space="0" w:color="auto"/>
            </w:tcBorders>
          </w:tcPr>
          <w:p w14:paraId="1EC3CB40" w14:textId="42B713C6" w:rsidR="002C6254" w:rsidRDefault="002C6254" w:rsidP="002C6254">
            <w:pPr>
              <w:pStyle w:val="TAL"/>
              <w:rPr>
                <w:ins w:id="25" w:author="Huawei-1" w:date="2023-09-15T11:10:00Z"/>
              </w:rPr>
            </w:pPr>
            <w:ins w:id="26" w:author="Huawei-1" w:date="2023-09-15T11:18:00Z">
              <w:r>
                <w:t>n6RoutingInfo</w:t>
              </w:r>
            </w:ins>
          </w:p>
        </w:tc>
        <w:tc>
          <w:tcPr>
            <w:tcW w:w="1444" w:type="dxa"/>
            <w:tcBorders>
              <w:top w:val="single" w:sz="4" w:space="0" w:color="auto"/>
              <w:left w:val="single" w:sz="4" w:space="0" w:color="auto"/>
              <w:bottom w:val="single" w:sz="4" w:space="0" w:color="auto"/>
              <w:right w:val="single" w:sz="4" w:space="0" w:color="auto"/>
            </w:tcBorders>
          </w:tcPr>
          <w:p w14:paraId="5859267F" w14:textId="7DAD58A3" w:rsidR="002C6254" w:rsidRDefault="00C12490" w:rsidP="002C6254">
            <w:pPr>
              <w:pStyle w:val="TAL"/>
              <w:rPr>
                <w:ins w:id="27" w:author="Huawei-1" w:date="2023-09-15T11:10:00Z"/>
              </w:rPr>
            </w:pPr>
            <w:ins w:id="28" w:author="Huawei-1" w:date="2023-09-15T11:43:00Z">
              <w:r>
                <w:rPr>
                  <w:lang w:eastAsia="zh-CN"/>
                </w:rPr>
                <w:t>IpAddr</w:t>
              </w:r>
            </w:ins>
          </w:p>
        </w:tc>
        <w:tc>
          <w:tcPr>
            <w:tcW w:w="425" w:type="dxa"/>
            <w:tcBorders>
              <w:top w:val="single" w:sz="4" w:space="0" w:color="auto"/>
              <w:left w:val="single" w:sz="4" w:space="0" w:color="auto"/>
              <w:bottom w:val="single" w:sz="4" w:space="0" w:color="auto"/>
              <w:right w:val="single" w:sz="4" w:space="0" w:color="auto"/>
            </w:tcBorders>
          </w:tcPr>
          <w:p w14:paraId="6F26C494" w14:textId="675B9971" w:rsidR="002C6254" w:rsidRDefault="002C6254" w:rsidP="002C6254">
            <w:pPr>
              <w:pStyle w:val="TAC"/>
              <w:rPr>
                <w:ins w:id="29" w:author="Huawei-1" w:date="2023-09-15T11:10:00Z"/>
              </w:rPr>
            </w:pPr>
            <w:ins w:id="30" w:author="Huawei-1" w:date="2023-09-15T11:19:00Z">
              <w:r>
                <w:rPr>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D5057EE" w14:textId="401A75DE" w:rsidR="002C6254" w:rsidRDefault="002C6254" w:rsidP="002C6254">
            <w:pPr>
              <w:pStyle w:val="TAL"/>
              <w:rPr>
                <w:ins w:id="31" w:author="Huawei-1" w:date="2023-09-15T11:10:00Z"/>
              </w:rPr>
            </w:pPr>
            <w:ins w:id="32" w:author="Huawei-1" w:date="2023-09-15T11:19:00Z">
              <w:r>
                <w:rPr>
                  <w:rFonts w:hint="eastAsia"/>
                  <w:noProof/>
                  <w:lang w:eastAsia="zh-CN"/>
                </w:rPr>
                <w:t>0</w:t>
              </w:r>
              <w:r>
                <w:rPr>
                  <w:noProof/>
                  <w:lang w:eastAsia="zh-CN"/>
                </w:rPr>
                <w:t>..1</w:t>
              </w:r>
            </w:ins>
          </w:p>
        </w:tc>
        <w:tc>
          <w:tcPr>
            <w:tcW w:w="3513" w:type="dxa"/>
            <w:tcBorders>
              <w:top w:val="single" w:sz="4" w:space="0" w:color="auto"/>
              <w:left w:val="single" w:sz="4" w:space="0" w:color="auto"/>
              <w:bottom w:val="single" w:sz="4" w:space="0" w:color="auto"/>
              <w:right w:val="single" w:sz="4" w:space="0" w:color="auto"/>
            </w:tcBorders>
          </w:tcPr>
          <w:p w14:paraId="4E4A0A2B" w14:textId="28ED59C7" w:rsidR="002C6254" w:rsidRPr="002C6254" w:rsidRDefault="002C6254" w:rsidP="002C6254">
            <w:pPr>
              <w:pStyle w:val="TAL"/>
              <w:rPr>
                <w:ins w:id="33" w:author="Huawei-1" w:date="2023-09-15T11:10:00Z"/>
              </w:rPr>
            </w:pPr>
            <w:ins w:id="34" w:author="Huawei-1" w:date="2023-09-15T11:19:00Z">
              <w:r>
                <w:rPr>
                  <w:rFonts w:cs="Arial"/>
                  <w:szCs w:val="18"/>
                </w:rPr>
                <w:t xml:space="preserve">This IE shall be included by the V-SMF towards the V-EASDF, for a PDU session supporting HR-SBO. When present, it shall contain the </w:t>
              </w:r>
              <w:r w:rsidRPr="002C6254">
                <w:rPr>
                  <w:rFonts w:cs="Arial"/>
                  <w:szCs w:val="18"/>
                </w:rPr>
                <w:t>N6 traffic routing information</w:t>
              </w:r>
            </w:ins>
            <w:ins w:id="35" w:author="Huawei-1" w:date="2023-09-15T11:20:00Z">
              <w:r>
                <w:rPr>
                  <w:rFonts w:cs="Arial"/>
                  <w:szCs w:val="18"/>
                </w:rPr>
                <w:t>, i.e.</w:t>
              </w:r>
            </w:ins>
            <w:ins w:id="36" w:author="Huawei-1" w:date="2023-09-15T11:19:00Z">
              <w:r w:rsidRPr="002C6254">
                <w:rPr>
                  <w:rFonts w:cs="Arial"/>
                  <w:szCs w:val="18"/>
                </w:rPr>
                <w:t xml:space="preserve"> IP address</w:t>
              </w:r>
            </w:ins>
            <w:ins w:id="37" w:author="Huawei-1" w:date="2023-09-15T11:20:00Z">
              <w:r>
                <w:rPr>
                  <w:rFonts w:cs="Arial"/>
                  <w:szCs w:val="18"/>
                </w:rPr>
                <w:t xml:space="preserve"> of</w:t>
              </w:r>
            </w:ins>
            <w:ins w:id="38" w:author="Huawei-1" w:date="2023-09-15T11:19:00Z">
              <w:r w:rsidRPr="002C6254">
                <w:rPr>
                  <w:rFonts w:cs="Arial"/>
                  <w:szCs w:val="18"/>
                </w:rPr>
                <w:t xml:space="preserve"> the Local PSA-UPF</w:t>
              </w:r>
            </w:ins>
            <w:ins w:id="39" w:author="Huawei-1" w:date="2023-09-15T11:20:00Z">
              <w:r>
                <w:rPr>
                  <w:rFonts w:cs="Arial"/>
                  <w:szCs w:val="18"/>
                </w:rPr>
                <w:t xml:space="preserve"> on N6 interface</w:t>
              </w:r>
            </w:ins>
            <w:ins w:id="40" w:author="Huawei-1" w:date="2023-09-15T11:19:00Z">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tcPr>
          <w:p w14:paraId="0975031E" w14:textId="46EB0C8F" w:rsidR="002C6254" w:rsidRDefault="002C6254" w:rsidP="002C6254">
            <w:pPr>
              <w:pStyle w:val="TAL"/>
              <w:jc w:val="center"/>
              <w:rPr>
                <w:ins w:id="41" w:author="Huawei-1" w:date="2023-09-15T11:10:00Z"/>
                <w:lang w:eastAsia="zh-CN"/>
              </w:rPr>
            </w:pPr>
            <w:ins w:id="42" w:author="Huawei-1" w:date="2023-09-15T11:10:00Z">
              <w:r>
                <w:rPr>
                  <w:rFonts w:hint="eastAsia"/>
                  <w:lang w:eastAsia="zh-CN"/>
                </w:rPr>
                <w:t>H</w:t>
              </w:r>
              <w:r>
                <w:rPr>
                  <w:lang w:eastAsia="zh-CN"/>
                </w:rPr>
                <w:t>R-SBO</w:t>
              </w:r>
            </w:ins>
          </w:p>
        </w:tc>
      </w:tr>
      <w:tr w:rsidR="002C6254" w:rsidRPr="00B54FF5" w14:paraId="352CA6E7"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07E379B5" w14:textId="77777777" w:rsidR="002C6254" w:rsidRPr="0016361A" w:rsidRDefault="002C6254" w:rsidP="002C625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3CC0D81D" w14:textId="77777777" w:rsidR="002C6254" w:rsidRPr="0016361A" w:rsidRDefault="002C6254" w:rsidP="002C625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4D2FB5B0" w14:textId="77777777" w:rsidR="002C6254" w:rsidRPr="0016361A" w:rsidRDefault="002C6254" w:rsidP="002C625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5A0305" w14:textId="77777777" w:rsidR="002C6254" w:rsidRPr="0016361A" w:rsidRDefault="002C6254" w:rsidP="002C625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2A32A7BE" w14:textId="77777777" w:rsidR="002C6254" w:rsidRDefault="002C6254" w:rsidP="002C6254">
            <w:pPr>
              <w:pStyle w:val="TAL"/>
              <w:rPr>
                <w:rFonts w:cs="Arial"/>
                <w:szCs w:val="18"/>
              </w:rPr>
            </w:pPr>
            <w:r>
              <w:rPr>
                <w:rFonts w:cs="Arial"/>
                <w:szCs w:val="18"/>
              </w:rPr>
              <w:t>Map of DNS message handling rules.</w:t>
            </w:r>
          </w:p>
          <w:p w14:paraId="7459DE17" w14:textId="77777777" w:rsidR="002C6254" w:rsidRPr="0016361A" w:rsidRDefault="002C6254" w:rsidP="002C625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6AA0FCB" w14:textId="77777777" w:rsidR="002C6254" w:rsidRPr="0016361A" w:rsidRDefault="002C6254" w:rsidP="002C6254">
            <w:pPr>
              <w:pStyle w:val="TAL"/>
              <w:rPr>
                <w:rFonts w:cs="Arial"/>
                <w:szCs w:val="18"/>
              </w:rPr>
            </w:pPr>
          </w:p>
        </w:tc>
      </w:tr>
      <w:tr w:rsidR="002C6254" w:rsidRPr="00B54FF5" w14:paraId="7EB7E2AC"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0D0BC2B0" w14:textId="77777777" w:rsidR="002C6254" w:rsidRPr="0016361A" w:rsidRDefault="002C6254" w:rsidP="002C625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17389A74" w14:textId="77777777" w:rsidR="002C6254" w:rsidRPr="0016361A" w:rsidRDefault="002C6254" w:rsidP="002C625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18A16AD" w14:textId="77777777" w:rsidR="002C6254" w:rsidRPr="0016361A" w:rsidRDefault="002C6254" w:rsidP="002C62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94D013" w14:textId="77777777" w:rsidR="002C6254" w:rsidRPr="0016361A" w:rsidRDefault="002C6254" w:rsidP="002C625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CFF5207" w14:textId="77777777" w:rsidR="002C6254" w:rsidRDefault="002C6254" w:rsidP="002C6254">
            <w:pPr>
              <w:pStyle w:val="TAL"/>
              <w:rPr>
                <w:rFonts w:cs="Arial"/>
                <w:szCs w:val="18"/>
              </w:rPr>
            </w:pPr>
            <w:r>
              <w:rPr>
                <w:rFonts w:cs="Arial"/>
                <w:szCs w:val="18"/>
              </w:rPr>
              <w:t>Callback URI to receive notifications.</w:t>
            </w:r>
          </w:p>
          <w:p w14:paraId="29FAAA51" w14:textId="77777777" w:rsidR="002C6254" w:rsidRPr="0016361A" w:rsidRDefault="002C6254" w:rsidP="002C625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10649BC1" w14:textId="77777777" w:rsidR="002C6254" w:rsidRPr="0016361A" w:rsidRDefault="002C6254" w:rsidP="002C6254">
            <w:pPr>
              <w:pStyle w:val="TAL"/>
              <w:rPr>
                <w:rFonts w:cs="Arial"/>
                <w:szCs w:val="18"/>
              </w:rPr>
            </w:pPr>
          </w:p>
        </w:tc>
      </w:tr>
      <w:tr w:rsidR="002C6254" w:rsidRPr="00B54FF5" w14:paraId="2C720C4C" w14:textId="77777777" w:rsidTr="00D915D4">
        <w:trPr>
          <w:jc w:val="center"/>
        </w:trPr>
        <w:tc>
          <w:tcPr>
            <w:tcW w:w="1701" w:type="dxa"/>
            <w:tcBorders>
              <w:top w:val="single" w:sz="4" w:space="0" w:color="auto"/>
              <w:left w:val="single" w:sz="4" w:space="0" w:color="auto"/>
              <w:bottom w:val="single" w:sz="4" w:space="0" w:color="auto"/>
              <w:right w:val="single" w:sz="4" w:space="0" w:color="auto"/>
            </w:tcBorders>
          </w:tcPr>
          <w:p w14:paraId="6F7FDD16" w14:textId="77777777" w:rsidR="002C6254" w:rsidDel="00855A19" w:rsidRDefault="002C6254" w:rsidP="002C625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75197E5" w14:textId="77777777" w:rsidR="002C6254" w:rsidRDefault="002C6254" w:rsidP="002C625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03CEC42" w14:textId="77777777" w:rsidR="002C6254" w:rsidRDefault="002C6254" w:rsidP="002C625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405F11" w14:textId="77777777" w:rsidR="002C6254" w:rsidRDefault="002C6254" w:rsidP="002C625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C8BE6C4" w14:textId="77777777" w:rsidR="002C6254" w:rsidRDefault="002C6254" w:rsidP="002C625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E20D401" w14:textId="77777777" w:rsidR="002C6254" w:rsidRPr="0016361A" w:rsidRDefault="002C6254" w:rsidP="002C6254">
            <w:pPr>
              <w:pStyle w:val="TAL"/>
              <w:rPr>
                <w:rFonts w:cs="Arial"/>
                <w:szCs w:val="18"/>
              </w:rPr>
            </w:pPr>
          </w:p>
        </w:tc>
      </w:tr>
      <w:tr w:rsidR="002C6254" w:rsidRPr="00B54FF5" w14:paraId="12BDC685" w14:textId="77777777" w:rsidTr="00D915D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4E8299" w14:textId="77777777" w:rsidR="002C6254" w:rsidRDefault="002C6254" w:rsidP="002C6254">
            <w:pPr>
              <w:pStyle w:val="TAN"/>
            </w:pPr>
            <w:r>
              <w:t>NOTE 1:</w:t>
            </w:r>
            <w:r>
              <w:tab/>
              <w:t xml:space="preserve">At least one of the ueIpv4Addr and ueIpv6Prefix attributes shall be present. If the EASDF supports the HR-SBO feature (i.e. if it supports acting as a V-EASDF), for a PDU session supporting HR-SBO, the V-SMF shall set the ueIpv4Addr IE and/or ueIpv6Prefix to an unspecified address (see clause 5.2.2.2.1) </w:t>
            </w:r>
            <w:r>
              <w:rPr>
                <w:rFonts w:cs="Arial"/>
                <w:szCs w:val="18"/>
              </w:rPr>
              <w:t>if the UE IP address is not yet known.</w:t>
            </w:r>
          </w:p>
          <w:p w14:paraId="14F4E9E6" w14:textId="77777777" w:rsidR="002C6254" w:rsidRPr="0016361A" w:rsidRDefault="002C6254" w:rsidP="002C625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4EE1CB85" w14:textId="77777777" w:rsidR="002D4930" w:rsidRPr="002D4930" w:rsidRDefault="002D4930" w:rsidP="0059444F"/>
    <w:p w14:paraId="6C5579C5" w14:textId="77777777" w:rsidR="002D4930" w:rsidRPr="006B5418" w:rsidRDefault="002D4930" w:rsidP="002D4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49913C" w14:textId="77777777" w:rsidR="002D4930" w:rsidRDefault="002D4930" w:rsidP="0059444F"/>
    <w:p w14:paraId="22134B66" w14:textId="77777777" w:rsidR="00C12490" w:rsidRDefault="00C12490" w:rsidP="00C12490">
      <w:pPr>
        <w:pStyle w:val="1"/>
      </w:pPr>
      <w:bookmarkStart w:id="43" w:name="_Toc85462205"/>
      <w:bookmarkStart w:id="44" w:name="_Toc88667466"/>
      <w:bookmarkStart w:id="45" w:name="_Toc138662159"/>
      <w:r>
        <w:t>A.2</w:t>
      </w:r>
      <w:r>
        <w:tab/>
      </w:r>
      <w:r w:rsidRPr="00CF30AD">
        <w:t>Neasdf_DNSContext</w:t>
      </w:r>
      <w:r w:rsidDel="00003A87">
        <w:t xml:space="preserve"> </w:t>
      </w:r>
      <w:r>
        <w:t>API</w:t>
      </w:r>
      <w:bookmarkEnd w:id="43"/>
      <w:bookmarkEnd w:id="44"/>
      <w:bookmarkEnd w:id="45"/>
    </w:p>
    <w:p w14:paraId="59404AE4" w14:textId="77777777" w:rsidR="00C12490" w:rsidRPr="002E5CBA" w:rsidRDefault="00C12490" w:rsidP="00C12490">
      <w:pPr>
        <w:pStyle w:val="PL"/>
      </w:pPr>
      <w:r w:rsidRPr="002E5CBA">
        <w:t>openapi: 3.0.0</w:t>
      </w:r>
    </w:p>
    <w:p w14:paraId="1285E792" w14:textId="77777777" w:rsidR="00C12490" w:rsidRPr="002E5CBA" w:rsidRDefault="00C12490" w:rsidP="00C12490">
      <w:pPr>
        <w:pStyle w:val="PL"/>
      </w:pPr>
    </w:p>
    <w:p w14:paraId="36117E3E" w14:textId="77777777" w:rsidR="00C12490" w:rsidRPr="002E5CBA" w:rsidRDefault="00C12490" w:rsidP="00C12490">
      <w:pPr>
        <w:pStyle w:val="PL"/>
      </w:pPr>
      <w:r w:rsidRPr="002E5CBA">
        <w:t>info:</w:t>
      </w:r>
    </w:p>
    <w:p w14:paraId="5824DED3" w14:textId="77777777" w:rsidR="00C12490" w:rsidRPr="002E5CBA" w:rsidRDefault="00C12490" w:rsidP="00C12490">
      <w:pPr>
        <w:pStyle w:val="PL"/>
      </w:pPr>
      <w:r w:rsidRPr="002E5CBA">
        <w:t xml:space="preserve">  version: '</w:t>
      </w:r>
      <w:r>
        <w:rPr>
          <w:lang w:val="fr-FR"/>
        </w:rPr>
        <w:t>1.1.0-alpha.3</w:t>
      </w:r>
      <w:r w:rsidRPr="002E5CBA">
        <w:t>'</w:t>
      </w:r>
    </w:p>
    <w:p w14:paraId="19851760" w14:textId="77777777" w:rsidR="00C12490" w:rsidRPr="002E5CBA" w:rsidRDefault="00C12490" w:rsidP="00C12490">
      <w:pPr>
        <w:pStyle w:val="PL"/>
      </w:pPr>
      <w:r w:rsidRPr="002E5CBA">
        <w:t xml:space="preserve">  title: '</w:t>
      </w:r>
      <w:r>
        <w:t>Neasdf_DNSContext</w:t>
      </w:r>
      <w:r w:rsidRPr="002E5CBA">
        <w:t>'</w:t>
      </w:r>
    </w:p>
    <w:p w14:paraId="21DE85BC" w14:textId="77777777" w:rsidR="00C12490" w:rsidRPr="00623B7B" w:rsidRDefault="00C12490" w:rsidP="00C12490">
      <w:pPr>
        <w:pStyle w:val="PL"/>
        <w:rPr>
          <w:lang w:val="fr-FR"/>
        </w:rPr>
      </w:pPr>
      <w:r w:rsidRPr="00EA441A">
        <w:t xml:space="preserve">  </w:t>
      </w:r>
      <w:r w:rsidRPr="00623B7B">
        <w:rPr>
          <w:lang w:val="fr-FR"/>
        </w:rPr>
        <w:t>description: |</w:t>
      </w:r>
    </w:p>
    <w:p w14:paraId="70BD3830" w14:textId="77777777" w:rsidR="00C12490" w:rsidRPr="00623B7B" w:rsidRDefault="00C12490" w:rsidP="00C12490">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t xml:space="preserve">  </w:t>
      </w:r>
    </w:p>
    <w:p w14:paraId="262180CD" w14:textId="77777777" w:rsidR="00C12490" w:rsidRDefault="00C12490" w:rsidP="00C12490">
      <w:pPr>
        <w:pStyle w:val="PL"/>
      </w:pPr>
      <w:r w:rsidRPr="000D5215">
        <w:rPr>
          <w:lang w:val="fr-FR"/>
        </w:rPr>
        <w:t xml:space="preserve">    </w:t>
      </w:r>
      <w:r>
        <w:t xml:space="preserve">© 2023, 3GPP Organizational Partners (ARIB, ATIS, CCSA, ETSI, TSDSI, TTA, TTC).  </w:t>
      </w:r>
    </w:p>
    <w:p w14:paraId="6E56F995" w14:textId="77777777" w:rsidR="00C12490" w:rsidRPr="00AD1DC5" w:rsidRDefault="00C12490" w:rsidP="00C12490">
      <w:pPr>
        <w:pStyle w:val="PL"/>
      </w:pPr>
      <w:r>
        <w:t xml:space="preserve">    All rights reserved.</w:t>
      </w:r>
    </w:p>
    <w:p w14:paraId="262D65A4" w14:textId="7B867557" w:rsidR="002D4930" w:rsidRDefault="00C12490" w:rsidP="0059444F">
      <w:r>
        <w:t>[…]</w:t>
      </w:r>
    </w:p>
    <w:p w14:paraId="7E1D6B08" w14:textId="77777777" w:rsidR="00C12490" w:rsidRDefault="00C12490" w:rsidP="00C12490">
      <w:pPr>
        <w:pStyle w:val="PL"/>
      </w:pPr>
      <w:r w:rsidRPr="002E5CBA">
        <w:t xml:space="preserve">    </w:t>
      </w:r>
      <w:r>
        <w:t>Dns</w:t>
      </w:r>
      <w:r w:rsidRPr="002E5CBA">
        <w:t>ContextCreateData:</w:t>
      </w:r>
    </w:p>
    <w:p w14:paraId="499FFF00" w14:textId="77777777" w:rsidR="00C12490" w:rsidRPr="002E5CBA" w:rsidRDefault="00C12490" w:rsidP="00C12490">
      <w:pPr>
        <w:pStyle w:val="PL"/>
      </w:pPr>
      <w:r>
        <w:t xml:space="preserve">      </w:t>
      </w:r>
      <w:r w:rsidRPr="00932D4A">
        <w:t xml:space="preserve">description: </w:t>
      </w:r>
      <w:r>
        <w:t>Data</w:t>
      </w:r>
      <w:r w:rsidRPr="00932D4A">
        <w:t xml:space="preserve"> within Create</w:t>
      </w:r>
      <w:r>
        <w:t xml:space="preserve"> request</w:t>
      </w:r>
    </w:p>
    <w:p w14:paraId="1A068ED3" w14:textId="77777777" w:rsidR="00C12490" w:rsidRPr="002E5CBA" w:rsidRDefault="00C12490" w:rsidP="00C12490">
      <w:pPr>
        <w:pStyle w:val="PL"/>
      </w:pPr>
      <w:r w:rsidRPr="002E5CBA">
        <w:t xml:space="preserve">      type: object</w:t>
      </w:r>
    </w:p>
    <w:p w14:paraId="08A1F6BE" w14:textId="77777777" w:rsidR="00C12490" w:rsidRDefault="00C12490" w:rsidP="00C12490">
      <w:pPr>
        <w:pStyle w:val="PL"/>
      </w:pPr>
      <w:r w:rsidRPr="002E5CBA">
        <w:t xml:space="preserve">      properties:</w:t>
      </w:r>
    </w:p>
    <w:p w14:paraId="48839271" w14:textId="77777777" w:rsidR="00C12490" w:rsidRDefault="00C12490" w:rsidP="00C12490">
      <w:pPr>
        <w:pStyle w:val="PL"/>
      </w:pPr>
      <w:r>
        <w:t xml:space="preserve">        ueIpv4Addr:</w:t>
      </w:r>
    </w:p>
    <w:p w14:paraId="7A95D476" w14:textId="77777777" w:rsidR="00C12490" w:rsidRDefault="00C12490" w:rsidP="00C12490">
      <w:pPr>
        <w:pStyle w:val="PL"/>
      </w:pPr>
      <w:r>
        <w:t xml:space="preserve">          $ref: 'TS29571_CommonData.yaml#/components/schemas/Ipv4Addr'</w:t>
      </w:r>
    </w:p>
    <w:p w14:paraId="6104A3C8" w14:textId="77777777" w:rsidR="00C12490" w:rsidRDefault="00C12490" w:rsidP="00C12490">
      <w:pPr>
        <w:pStyle w:val="PL"/>
      </w:pPr>
      <w:r>
        <w:t xml:space="preserve">        ueIpv6Prefix:</w:t>
      </w:r>
    </w:p>
    <w:p w14:paraId="0A0C25AC" w14:textId="77777777" w:rsidR="00C12490" w:rsidRDefault="00C12490" w:rsidP="00C12490">
      <w:pPr>
        <w:pStyle w:val="PL"/>
      </w:pPr>
      <w:r>
        <w:t xml:space="preserve">          $ref: 'TS29571_CommonData.yaml#/components/schemas/Ipv6Prefix'</w:t>
      </w:r>
    </w:p>
    <w:p w14:paraId="0F0DEE2F" w14:textId="77777777" w:rsidR="00C12490" w:rsidRDefault="00C12490" w:rsidP="00C12490">
      <w:pPr>
        <w:pStyle w:val="PL"/>
      </w:pPr>
      <w:r>
        <w:t xml:space="preserve">        dnn:</w:t>
      </w:r>
    </w:p>
    <w:p w14:paraId="24774B7B" w14:textId="77777777" w:rsidR="00C12490" w:rsidRDefault="00C12490" w:rsidP="00C12490">
      <w:pPr>
        <w:pStyle w:val="PL"/>
      </w:pPr>
      <w:r>
        <w:lastRenderedPageBreak/>
        <w:t xml:space="preserve">          $ref: 'TS29571_CommonData.yaml#/components/schemas/Dnn'</w:t>
      </w:r>
    </w:p>
    <w:p w14:paraId="0F976F53" w14:textId="77777777" w:rsidR="00C12490" w:rsidRPr="002E5CBA" w:rsidRDefault="00C12490" w:rsidP="00C12490">
      <w:pPr>
        <w:pStyle w:val="PL"/>
        <w:rPr>
          <w:lang w:val="en-US"/>
        </w:rPr>
      </w:pPr>
      <w:r w:rsidRPr="002E5CBA">
        <w:rPr>
          <w:lang w:val="en-US"/>
        </w:rPr>
        <w:t xml:space="preserve">        sNssai:</w:t>
      </w:r>
    </w:p>
    <w:p w14:paraId="3F967B20" w14:textId="77777777" w:rsidR="00C12490" w:rsidRDefault="00C12490" w:rsidP="00C12490">
      <w:pPr>
        <w:pStyle w:val="PL"/>
      </w:pPr>
      <w:r w:rsidRPr="002E5CBA">
        <w:rPr>
          <w:lang w:val="en-US"/>
        </w:rPr>
        <w:t xml:space="preserve">          $ref: 'TS29571_CommonData.yaml#/components/schemas/Snssai'</w:t>
      </w:r>
    </w:p>
    <w:p w14:paraId="0AFE4867" w14:textId="77777777" w:rsidR="00C12490" w:rsidRPr="003C07AD" w:rsidRDefault="00C12490" w:rsidP="00C1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C07AD">
        <w:rPr>
          <w:rFonts w:ascii="Courier New" w:hAnsi="Courier New"/>
          <w:noProof/>
          <w:sz w:val="16"/>
        </w:rPr>
        <w:t xml:space="preserve">        hplmnId:</w:t>
      </w:r>
    </w:p>
    <w:p w14:paraId="582C5FB9" w14:textId="77777777" w:rsidR="00C12490" w:rsidRDefault="00C12490" w:rsidP="00C124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Huawei-1" w:date="2023-09-15T11:43:00Z"/>
          <w:rFonts w:ascii="Courier New" w:hAnsi="Courier New"/>
          <w:noProof/>
          <w:sz w:val="16"/>
        </w:rPr>
      </w:pPr>
      <w:r w:rsidRPr="003C07AD">
        <w:rPr>
          <w:rFonts w:ascii="Courier New" w:hAnsi="Courier New"/>
          <w:noProof/>
          <w:sz w:val="16"/>
        </w:rPr>
        <w:t xml:space="preserve">          $ref: 'TS29571_CommonData.yaml#/components/schemas/PlmnId'</w:t>
      </w:r>
    </w:p>
    <w:p w14:paraId="71D351B7" w14:textId="20EC51D9" w:rsidR="008235B9" w:rsidRPr="003C07AD" w:rsidRDefault="008235B9" w:rsidP="00823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Huawei-1" w:date="2023-09-15T11:43:00Z"/>
          <w:rFonts w:ascii="Courier New" w:hAnsi="Courier New"/>
          <w:noProof/>
          <w:sz w:val="16"/>
        </w:rPr>
      </w:pPr>
      <w:ins w:id="48" w:author="Huawei-1" w:date="2023-09-15T11:43:00Z">
        <w:r w:rsidRPr="003C07AD">
          <w:rPr>
            <w:rFonts w:ascii="Courier New" w:hAnsi="Courier New"/>
            <w:noProof/>
            <w:sz w:val="16"/>
          </w:rPr>
          <w:t xml:space="preserve">        </w:t>
        </w:r>
      </w:ins>
      <w:ins w:id="49" w:author="Huawei-1" w:date="2023-09-15T11:44:00Z">
        <w:r w:rsidRPr="008235B9">
          <w:rPr>
            <w:rFonts w:ascii="Courier New" w:hAnsi="Courier New"/>
            <w:noProof/>
            <w:sz w:val="16"/>
          </w:rPr>
          <w:t>n6RoutingInfo</w:t>
        </w:r>
      </w:ins>
      <w:ins w:id="50" w:author="Huawei-1" w:date="2023-09-15T11:43:00Z">
        <w:r w:rsidRPr="003C07AD">
          <w:rPr>
            <w:rFonts w:ascii="Courier New" w:hAnsi="Courier New"/>
            <w:noProof/>
            <w:sz w:val="16"/>
          </w:rPr>
          <w:t>:</w:t>
        </w:r>
      </w:ins>
    </w:p>
    <w:p w14:paraId="44B1F4C5" w14:textId="4F655171" w:rsidR="008235B9" w:rsidRPr="003C07AD" w:rsidRDefault="008235B9" w:rsidP="008235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1" w:author="Huawei-1" w:date="2023-09-15T11:43:00Z">
        <w:r w:rsidRPr="003C07AD">
          <w:rPr>
            <w:rFonts w:ascii="Courier New" w:hAnsi="Courier New"/>
            <w:noProof/>
            <w:sz w:val="16"/>
          </w:rPr>
          <w:t xml:space="preserve">          $ref: 'TS29571_CommonData.yaml#/components/schemas/</w:t>
        </w:r>
      </w:ins>
      <w:ins w:id="52" w:author="Huawei-1" w:date="2023-09-15T11:44:00Z">
        <w:r w:rsidRPr="008235B9">
          <w:rPr>
            <w:rFonts w:ascii="Courier New" w:hAnsi="Courier New"/>
            <w:noProof/>
            <w:sz w:val="16"/>
          </w:rPr>
          <w:t>IpAddr</w:t>
        </w:r>
      </w:ins>
      <w:ins w:id="53" w:author="Huawei-1" w:date="2023-09-15T11:43:00Z">
        <w:r w:rsidRPr="003C07AD">
          <w:rPr>
            <w:rFonts w:ascii="Courier New" w:hAnsi="Courier New"/>
            <w:noProof/>
            <w:sz w:val="16"/>
          </w:rPr>
          <w:t>'</w:t>
        </w:r>
      </w:ins>
    </w:p>
    <w:p w14:paraId="396120E9" w14:textId="77777777" w:rsidR="00C12490" w:rsidRDefault="00C12490" w:rsidP="00C12490">
      <w:pPr>
        <w:pStyle w:val="PL"/>
      </w:pPr>
      <w:r>
        <w:t xml:space="preserve">        dnsRules:</w:t>
      </w:r>
    </w:p>
    <w:p w14:paraId="5E386947" w14:textId="77777777" w:rsidR="00C12490" w:rsidRDefault="00C12490" w:rsidP="00C12490">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352BB271" w14:textId="77777777" w:rsidR="00C12490" w:rsidRDefault="00C12490" w:rsidP="00C12490">
      <w:pPr>
        <w:pStyle w:val="PL"/>
        <w:rPr>
          <w:lang w:eastAsia="zh-CN"/>
        </w:rPr>
      </w:pPr>
      <w:r>
        <w:rPr>
          <w:lang w:eastAsia="zh-CN"/>
        </w:rPr>
        <w:t xml:space="preserve">          type: object</w:t>
      </w:r>
    </w:p>
    <w:p w14:paraId="6869773C" w14:textId="77777777" w:rsidR="00C12490" w:rsidRDefault="00C12490" w:rsidP="00C12490">
      <w:pPr>
        <w:pStyle w:val="PL"/>
        <w:rPr>
          <w:lang w:eastAsia="zh-CN"/>
        </w:rPr>
      </w:pPr>
      <w:r>
        <w:rPr>
          <w:lang w:eastAsia="zh-CN"/>
        </w:rPr>
        <w:t xml:space="preserve">          additionalProperties:</w:t>
      </w:r>
    </w:p>
    <w:p w14:paraId="31101F00" w14:textId="77777777" w:rsidR="00C12490" w:rsidRDefault="00C12490" w:rsidP="00C12490">
      <w:pPr>
        <w:pStyle w:val="PL"/>
        <w:rPr>
          <w:lang w:eastAsia="zh-CN"/>
        </w:rPr>
      </w:pPr>
      <w:r>
        <w:rPr>
          <w:lang w:eastAsia="zh-CN"/>
        </w:rPr>
        <w:t xml:space="preserve">            $ref: '#/components/schemas/DnsRule'</w:t>
      </w:r>
    </w:p>
    <w:p w14:paraId="5282138C" w14:textId="77777777" w:rsidR="00C12490" w:rsidRDefault="00C12490" w:rsidP="00C12490">
      <w:pPr>
        <w:pStyle w:val="PL"/>
        <w:rPr>
          <w:lang w:eastAsia="zh-CN"/>
        </w:rPr>
      </w:pPr>
      <w:r>
        <w:rPr>
          <w:lang w:eastAsia="zh-CN"/>
        </w:rPr>
        <w:t xml:space="preserve">          minProperties: 1</w:t>
      </w:r>
    </w:p>
    <w:p w14:paraId="6334C5D0" w14:textId="77777777" w:rsidR="00C12490" w:rsidRDefault="00C12490" w:rsidP="00C12490">
      <w:pPr>
        <w:pStyle w:val="PL"/>
      </w:pPr>
      <w:r>
        <w:t xml:space="preserve">        notifyUri:</w:t>
      </w:r>
    </w:p>
    <w:p w14:paraId="7A95A23D" w14:textId="77777777" w:rsidR="00C12490" w:rsidRDefault="00C12490" w:rsidP="00C12490">
      <w:pPr>
        <w:pStyle w:val="PL"/>
      </w:pPr>
      <w:r>
        <w:t xml:space="preserve">          $ref: 'TS29571_CommonData.yaml#/components/schemas/Uri'</w:t>
      </w:r>
    </w:p>
    <w:p w14:paraId="597DEAA8" w14:textId="77777777" w:rsidR="00C12490" w:rsidRDefault="00C12490" w:rsidP="00C12490">
      <w:pPr>
        <w:pStyle w:val="PL"/>
      </w:pPr>
      <w:r>
        <w:t xml:space="preserve">        supportedFeatures:</w:t>
      </w:r>
    </w:p>
    <w:p w14:paraId="4EA00978" w14:textId="77777777" w:rsidR="00C12490" w:rsidRDefault="00C12490" w:rsidP="00C12490">
      <w:pPr>
        <w:pStyle w:val="PL"/>
      </w:pPr>
      <w:r>
        <w:t xml:space="preserve">          $ref: 'TS29571_CommonData.yaml#/components/schemas/SupportedFeatures'</w:t>
      </w:r>
    </w:p>
    <w:p w14:paraId="6C9823A6" w14:textId="77777777" w:rsidR="00C12490" w:rsidRDefault="00C12490" w:rsidP="00C12490">
      <w:pPr>
        <w:pStyle w:val="PL"/>
      </w:pPr>
      <w:r>
        <w:t xml:space="preserve">      required:</w:t>
      </w:r>
    </w:p>
    <w:p w14:paraId="239C7617" w14:textId="77777777" w:rsidR="00C12490" w:rsidRDefault="00C12490" w:rsidP="00C12490">
      <w:pPr>
        <w:pStyle w:val="PL"/>
      </w:pPr>
      <w:r>
        <w:t xml:space="preserve">        - dnn</w:t>
      </w:r>
    </w:p>
    <w:p w14:paraId="446B21A7" w14:textId="77777777" w:rsidR="00C12490" w:rsidRDefault="00C12490" w:rsidP="00C12490">
      <w:pPr>
        <w:pStyle w:val="PL"/>
      </w:pPr>
      <w:r>
        <w:t xml:space="preserve">        - sNssai</w:t>
      </w:r>
    </w:p>
    <w:p w14:paraId="5CF6E094" w14:textId="77777777" w:rsidR="00C12490" w:rsidRDefault="00C12490" w:rsidP="00C12490">
      <w:pPr>
        <w:pStyle w:val="PL"/>
      </w:pPr>
      <w:r>
        <w:t xml:space="preserve">        - dnsRules</w:t>
      </w:r>
    </w:p>
    <w:p w14:paraId="0612709A" w14:textId="77777777" w:rsidR="00C12490" w:rsidRDefault="00C12490" w:rsidP="00C12490">
      <w:pPr>
        <w:pStyle w:val="PL"/>
      </w:pPr>
      <w:r>
        <w:t xml:space="preserve">      anyOf:</w:t>
      </w:r>
    </w:p>
    <w:p w14:paraId="0C766777" w14:textId="77777777" w:rsidR="00C12490" w:rsidRDefault="00C12490" w:rsidP="00C12490">
      <w:pPr>
        <w:pStyle w:val="PL"/>
      </w:pPr>
      <w:r>
        <w:t xml:space="preserve">        - required: [ ueIpv4Addr ]</w:t>
      </w:r>
    </w:p>
    <w:p w14:paraId="356BF774" w14:textId="77777777" w:rsidR="00C12490" w:rsidRDefault="00C12490" w:rsidP="00C12490">
      <w:pPr>
        <w:pStyle w:val="PL"/>
      </w:pPr>
      <w:r>
        <w:t xml:space="preserve">        - required: [ ueIpv6Prefix ]</w:t>
      </w:r>
    </w:p>
    <w:p w14:paraId="70508F73" w14:textId="0C8FCC6A" w:rsidR="00C12490" w:rsidRPr="00C12490" w:rsidRDefault="00C12490" w:rsidP="0059444F">
      <w:pPr>
        <w:rPr>
          <w:lang w:eastAsia="zh-CN"/>
        </w:rPr>
      </w:pPr>
      <w:r>
        <w:rPr>
          <w:rFonts w:hint="eastAsia"/>
          <w:lang w:eastAsia="zh-CN"/>
        </w:rPr>
        <w:t>[</w:t>
      </w: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9D2B4" w14:textId="77777777" w:rsidR="00D054EC" w:rsidRDefault="00D054EC">
      <w:r>
        <w:separator/>
      </w:r>
    </w:p>
  </w:endnote>
  <w:endnote w:type="continuationSeparator" w:id="0">
    <w:p w14:paraId="22712586" w14:textId="77777777" w:rsidR="00D054EC" w:rsidRDefault="00D05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2C9A3F" w14:textId="77777777" w:rsidR="00D054EC" w:rsidRDefault="00D054EC">
      <w:r>
        <w:separator/>
      </w:r>
    </w:p>
  </w:footnote>
  <w:footnote w:type="continuationSeparator" w:id="0">
    <w:p w14:paraId="0998ACE5" w14:textId="77777777" w:rsidR="00D054EC" w:rsidRDefault="00D05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A26AA" w:rsidRDefault="001A2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A26AA" w:rsidRDefault="001A26A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A26AA" w:rsidRDefault="001A26A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A26AA" w:rsidRDefault="001A26A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9"/>
  </w:num>
  <w:num w:numId="6">
    <w:abstractNumId w:val="25"/>
  </w:num>
  <w:num w:numId="7">
    <w:abstractNumId w:val="27"/>
  </w:num>
  <w:num w:numId="8">
    <w:abstractNumId w:val="23"/>
  </w:num>
  <w:num w:numId="9">
    <w:abstractNumId w:val="30"/>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2"/>
  </w:num>
  <w:num w:numId="22">
    <w:abstractNumId w:val="14"/>
  </w:num>
  <w:num w:numId="23">
    <w:abstractNumId w:val="2"/>
  </w:num>
  <w:num w:numId="24">
    <w:abstractNumId w:val="1"/>
  </w:num>
  <w:num w:numId="25">
    <w:abstractNumId w:val="0"/>
  </w:num>
  <w:num w:numId="26">
    <w:abstractNumId w:val="17"/>
  </w:num>
  <w:num w:numId="27">
    <w:abstractNumId w:val="24"/>
  </w:num>
  <w:num w:numId="28">
    <w:abstractNumId w:val="21"/>
  </w:num>
  <w:num w:numId="29">
    <w:abstractNumId w:val="13"/>
  </w:num>
  <w:num w:numId="30">
    <w:abstractNumId w:val="28"/>
  </w:num>
  <w:num w:numId="31">
    <w:abstractNumId w:val="18"/>
  </w:num>
  <w:num w:numId="3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22E4A"/>
    <w:rsid w:val="00024DB9"/>
    <w:rsid w:val="000430BE"/>
    <w:rsid w:val="0005340E"/>
    <w:rsid w:val="000573A3"/>
    <w:rsid w:val="00064FBC"/>
    <w:rsid w:val="0006559B"/>
    <w:rsid w:val="00067FDC"/>
    <w:rsid w:val="0008188E"/>
    <w:rsid w:val="000A6394"/>
    <w:rsid w:val="000A7FAD"/>
    <w:rsid w:val="000B7FED"/>
    <w:rsid w:val="000C038A"/>
    <w:rsid w:val="000C6598"/>
    <w:rsid w:val="000D44B3"/>
    <w:rsid w:val="000F1684"/>
    <w:rsid w:val="001125B7"/>
    <w:rsid w:val="00126BE7"/>
    <w:rsid w:val="00126CE4"/>
    <w:rsid w:val="00145D43"/>
    <w:rsid w:val="001727C7"/>
    <w:rsid w:val="00192C46"/>
    <w:rsid w:val="001A08B3"/>
    <w:rsid w:val="001A26AA"/>
    <w:rsid w:val="001A7B60"/>
    <w:rsid w:val="001B52F0"/>
    <w:rsid w:val="001B59F6"/>
    <w:rsid w:val="001B7A65"/>
    <w:rsid w:val="001B7F8A"/>
    <w:rsid w:val="001C6AD9"/>
    <w:rsid w:val="001D2B1D"/>
    <w:rsid w:val="001E41F3"/>
    <w:rsid w:val="001F5B25"/>
    <w:rsid w:val="00204E1B"/>
    <w:rsid w:val="002236BD"/>
    <w:rsid w:val="00226293"/>
    <w:rsid w:val="00241C33"/>
    <w:rsid w:val="0026004D"/>
    <w:rsid w:val="00263197"/>
    <w:rsid w:val="002640DD"/>
    <w:rsid w:val="00275D12"/>
    <w:rsid w:val="0028431A"/>
    <w:rsid w:val="00284FEB"/>
    <w:rsid w:val="002860C4"/>
    <w:rsid w:val="00295310"/>
    <w:rsid w:val="002A6234"/>
    <w:rsid w:val="002B1E0E"/>
    <w:rsid w:val="002B5399"/>
    <w:rsid w:val="002B5741"/>
    <w:rsid w:val="002C0F32"/>
    <w:rsid w:val="002C6254"/>
    <w:rsid w:val="002D4930"/>
    <w:rsid w:val="002E2AE0"/>
    <w:rsid w:val="002E472E"/>
    <w:rsid w:val="00305409"/>
    <w:rsid w:val="00312C61"/>
    <w:rsid w:val="003165BB"/>
    <w:rsid w:val="00317E64"/>
    <w:rsid w:val="003229F6"/>
    <w:rsid w:val="00324192"/>
    <w:rsid w:val="0032430A"/>
    <w:rsid w:val="00332634"/>
    <w:rsid w:val="003609EF"/>
    <w:rsid w:val="00361E5B"/>
    <w:rsid w:val="0036231A"/>
    <w:rsid w:val="00367A5F"/>
    <w:rsid w:val="00370734"/>
    <w:rsid w:val="00371354"/>
    <w:rsid w:val="003732AE"/>
    <w:rsid w:val="00374DD4"/>
    <w:rsid w:val="0038713D"/>
    <w:rsid w:val="00395877"/>
    <w:rsid w:val="003A0C90"/>
    <w:rsid w:val="003B4802"/>
    <w:rsid w:val="003D1AC3"/>
    <w:rsid w:val="003E1A36"/>
    <w:rsid w:val="003E387E"/>
    <w:rsid w:val="00410371"/>
    <w:rsid w:val="00416966"/>
    <w:rsid w:val="004242F1"/>
    <w:rsid w:val="00425379"/>
    <w:rsid w:val="00481C8C"/>
    <w:rsid w:val="00484F4B"/>
    <w:rsid w:val="0049427E"/>
    <w:rsid w:val="004B75B7"/>
    <w:rsid w:val="004D3B8A"/>
    <w:rsid w:val="004F5F48"/>
    <w:rsid w:val="004F6A3B"/>
    <w:rsid w:val="004F6AB5"/>
    <w:rsid w:val="004F7E95"/>
    <w:rsid w:val="00512495"/>
    <w:rsid w:val="005141D9"/>
    <w:rsid w:val="0051580D"/>
    <w:rsid w:val="0052722E"/>
    <w:rsid w:val="00530A88"/>
    <w:rsid w:val="005327E7"/>
    <w:rsid w:val="00540D7A"/>
    <w:rsid w:val="00547111"/>
    <w:rsid w:val="005829FE"/>
    <w:rsid w:val="00592D74"/>
    <w:rsid w:val="0059444F"/>
    <w:rsid w:val="005B739F"/>
    <w:rsid w:val="005C7E1F"/>
    <w:rsid w:val="005D58CD"/>
    <w:rsid w:val="005E2C44"/>
    <w:rsid w:val="00612EAE"/>
    <w:rsid w:val="00621188"/>
    <w:rsid w:val="006257ED"/>
    <w:rsid w:val="00653DE4"/>
    <w:rsid w:val="00656C7B"/>
    <w:rsid w:val="00665C47"/>
    <w:rsid w:val="00665CA3"/>
    <w:rsid w:val="006903E7"/>
    <w:rsid w:val="00695808"/>
    <w:rsid w:val="006A2E3F"/>
    <w:rsid w:val="006B46FB"/>
    <w:rsid w:val="006B5B76"/>
    <w:rsid w:val="006B7D04"/>
    <w:rsid w:val="006C7724"/>
    <w:rsid w:val="006E21FB"/>
    <w:rsid w:val="00707231"/>
    <w:rsid w:val="0072322F"/>
    <w:rsid w:val="0072536D"/>
    <w:rsid w:val="00747A00"/>
    <w:rsid w:val="00753436"/>
    <w:rsid w:val="00774AE7"/>
    <w:rsid w:val="007770C5"/>
    <w:rsid w:val="0078024C"/>
    <w:rsid w:val="00792342"/>
    <w:rsid w:val="007977A8"/>
    <w:rsid w:val="007A3985"/>
    <w:rsid w:val="007A6F82"/>
    <w:rsid w:val="007B31BE"/>
    <w:rsid w:val="007B512A"/>
    <w:rsid w:val="007C2097"/>
    <w:rsid w:val="007D6A07"/>
    <w:rsid w:val="007F7259"/>
    <w:rsid w:val="008040A8"/>
    <w:rsid w:val="00812F26"/>
    <w:rsid w:val="00815141"/>
    <w:rsid w:val="00822839"/>
    <w:rsid w:val="008235B9"/>
    <w:rsid w:val="00825827"/>
    <w:rsid w:val="008279FA"/>
    <w:rsid w:val="0083384D"/>
    <w:rsid w:val="008534AC"/>
    <w:rsid w:val="008626E7"/>
    <w:rsid w:val="00870EE7"/>
    <w:rsid w:val="008863B9"/>
    <w:rsid w:val="008A45A6"/>
    <w:rsid w:val="008D3CCC"/>
    <w:rsid w:val="008D6CCD"/>
    <w:rsid w:val="008E5A6E"/>
    <w:rsid w:val="008F2D0E"/>
    <w:rsid w:val="008F3789"/>
    <w:rsid w:val="008F379D"/>
    <w:rsid w:val="008F686C"/>
    <w:rsid w:val="009006E8"/>
    <w:rsid w:val="0091093F"/>
    <w:rsid w:val="009148DE"/>
    <w:rsid w:val="0091620D"/>
    <w:rsid w:val="00932394"/>
    <w:rsid w:val="009365A5"/>
    <w:rsid w:val="00941C2B"/>
    <w:rsid w:val="00941E30"/>
    <w:rsid w:val="009426C1"/>
    <w:rsid w:val="0095236E"/>
    <w:rsid w:val="009777D9"/>
    <w:rsid w:val="00991B88"/>
    <w:rsid w:val="009A5753"/>
    <w:rsid w:val="009A579D"/>
    <w:rsid w:val="009D6D07"/>
    <w:rsid w:val="009E3297"/>
    <w:rsid w:val="009F734F"/>
    <w:rsid w:val="00A02B57"/>
    <w:rsid w:val="00A046A2"/>
    <w:rsid w:val="00A15501"/>
    <w:rsid w:val="00A22904"/>
    <w:rsid w:val="00A246B6"/>
    <w:rsid w:val="00A276DC"/>
    <w:rsid w:val="00A36761"/>
    <w:rsid w:val="00A47E70"/>
    <w:rsid w:val="00A50CF0"/>
    <w:rsid w:val="00A52A1E"/>
    <w:rsid w:val="00A55202"/>
    <w:rsid w:val="00A7671C"/>
    <w:rsid w:val="00A87B82"/>
    <w:rsid w:val="00A94A29"/>
    <w:rsid w:val="00AA2CBC"/>
    <w:rsid w:val="00AB1E31"/>
    <w:rsid w:val="00AC5820"/>
    <w:rsid w:val="00AC5CB7"/>
    <w:rsid w:val="00AD1CD8"/>
    <w:rsid w:val="00AE7F6A"/>
    <w:rsid w:val="00B258BB"/>
    <w:rsid w:val="00B27D70"/>
    <w:rsid w:val="00B67B97"/>
    <w:rsid w:val="00B968C8"/>
    <w:rsid w:val="00BA3EC5"/>
    <w:rsid w:val="00BA51D9"/>
    <w:rsid w:val="00BA7F67"/>
    <w:rsid w:val="00BB5DFC"/>
    <w:rsid w:val="00BD279D"/>
    <w:rsid w:val="00BD6BB8"/>
    <w:rsid w:val="00C03CDE"/>
    <w:rsid w:val="00C064F0"/>
    <w:rsid w:val="00C12490"/>
    <w:rsid w:val="00C45B0B"/>
    <w:rsid w:val="00C66BA2"/>
    <w:rsid w:val="00C70BEE"/>
    <w:rsid w:val="00C77B87"/>
    <w:rsid w:val="00C82EDA"/>
    <w:rsid w:val="00C84FDD"/>
    <w:rsid w:val="00C870F6"/>
    <w:rsid w:val="00C95985"/>
    <w:rsid w:val="00CA138F"/>
    <w:rsid w:val="00CA1D20"/>
    <w:rsid w:val="00CB1374"/>
    <w:rsid w:val="00CB4C9A"/>
    <w:rsid w:val="00CC5026"/>
    <w:rsid w:val="00CC68D0"/>
    <w:rsid w:val="00CE6E39"/>
    <w:rsid w:val="00CF1C17"/>
    <w:rsid w:val="00D038F1"/>
    <w:rsid w:val="00D03F9A"/>
    <w:rsid w:val="00D054EC"/>
    <w:rsid w:val="00D0603C"/>
    <w:rsid w:val="00D06D51"/>
    <w:rsid w:val="00D0719F"/>
    <w:rsid w:val="00D12EAF"/>
    <w:rsid w:val="00D23F98"/>
    <w:rsid w:val="00D24991"/>
    <w:rsid w:val="00D34640"/>
    <w:rsid w:val="00D441AA"/>
    <w:rsid w:val="00D50255"/>
    <w:rsid w:val="00D52CD1"/>
    <w:rsid w:val="00D66520"/>
    <w:rsid w:val="00D7624B"/>
    <w:rsid w:val="00D8203D"/>
    <w:rsid w:val="00D84AE9"/>
    <w:rsid w:val="00D866A5"/>
    <w:rsid w:val="00DA083F"/>
    <w:rsid w:val="00DA0C08"/>
    <w:rsid w:val="00DA3E63"/>
    <w:rsid w:val="00DB6D76"/>
    <w:rsid w:val="00DE34CF"/>
    <w:rsid w:val="00DF1C6A"/>
    <w:rsid w:val="00E03231"/>
    <w:rsid w:val="00E13F3D"/>
    <w:rsid w:val="00E34898"/>
    <w:rsid w:val="00E40877"/>
    <w:rsid w:val="00E43E69"/>
    <w:rsid w:val="00E56C95"/>
    <w:rsid w:val="00E71C62"/>
    <w:rsid w:val="00E77A7A"/>
    <w:rsid w:val="00EB09B7"/>
    <w:rsid w:val="00EB33A1"/>
    <w:rsid w:val="00EB7039"/>
    <w:rsid w:val="00ED0590"/>
    <w:rsid w:val="00EE7ABA"/>
    <w:rsid w:val="00EE7D7C"/>
    <w:rsid w:val="00EF17DB"/>
    <w:rsid w:val="00F06F20"/>
    <w:rsid w:val="00F2296E"/>
    <w:rsid w:val="00F25D98"/>
    <w:rsid w:val="00F2794E"/>
    <w:rsid w:val="00F300FB"/>
    <w:rsid w:val="00F30898"/>
    <w:rsid w:val="00F468B5"/>
    <w:rsid w:val="00F62331"/>
    <w:rsid w:val="00F64256"/>
    <w:rsid w:val="00F8396B"/>
    <w:rsid w:val="00FB2601"/>
    <w:rsid w:val="00FB34AE"/>
    <w:rsid w:val="00FB6386"/>
    <w:rsid w:val="00FB786F"/>
    <w:rsid w:val="00FD447E"/>
    <w:rsid w:val="00FD625B"/>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paragraph" w:styleId="afff">
    <w:name w:val="Revision"/>
    <w:hidden/>
    <w:uiPriority w:val="99"/>
    <w:semiHidden/>
    <w:rsid w:val="00FD625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D6D22-F7DF-4F45-B05D-CE8EFEA73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1254</TotalTime>
  <Pages>6</Pages>
  <Words>1778</Words>
  <Characters>10139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77</cp:revision>
  <cp:lastPrinted>1899-12-31T23:00:00Z</cp:lastPrinted>
  <dcterms:created xsi:type="dcterms:W3CDTF">2023-04-28T01:04:00Z</dcterms:created>
  <dcterms:modified xsi:type="dcterms:W3CDTF">2023-09-22T02:58:00Z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(3)wznA6tuQyiKxcbueBcxtSo3euyGh/oF5yntNd2MBa7TSQ1cGATbtiUWRrPppyeLy8Wqe9fj3
77fbiotUZv81UJu9Vg1nCfE1v2Wh3R6Nc0vGfmA64iix5v4BPW0Wp/5QhpfpEDAw0qGHxXIt
QUdrmrf0iCu2xNf0kfTxIMfFHPIHHmApTP9o0iJdIKYloK9LXAF0MdWf58+2uZV/MhpUokwW
TJbo3jzKxlnM1LZ2g5</vt:lpwstr>
  </property>
  <property fmtid="{D5CDD505-2E9C-101B-9397-08002B2CF9AE}" pid="22" name="_2015_ms_pID_7253431">
    <vt:lpwstr>NDNUdVEeBazPwd+YNCjIph8W/dee3HEECDuPWzt0fXxcunwFqR85T2
TTx+uVl2yNvIy5DvgYGpsFIDlamZhipxnuKZPPUSNs8hnkIJ2m3KQfEi/IRZ2r6TjJ1BK4Lm
1h9Z3fwT5cQe0O5XMZuxwC+cMEHRf750jBzPQQtS2or+p8NpIsj1ePD4WDwI9ju1eEsRasUT
xpRLXkhmMQOH835HkN4l/El/qmaPrypuE9zB</vt:lpwstr>
  </property>
  <property fmtid="{D5CDD505-2E9C-101B-9397-08002B2CF9AE}" pid="23" name="_2015_ms_pID_7253432">
    <vt:lpwstr>WYl6WfJim4IVOzCraWtOGtw=</vt:lpwstr>
  </property>
</Properties>
</file>